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0A6938AB"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A81A2A">
        <w:rPr>
          <w:rFonts w:ascii="GHEA Grapalat" w:hAnsi="GHEA Grapalat"/>
          <w:i w:val="0"/>
          <w:lang w:val="hy-AM"/>
        </w:rPr>
        <w:t xml:space="preserve">օգոստոսի </w:t>
      </w:r>
      <w:r w:rsidR="007A3E27">
        <w:rPr>
          <w:rFonts w:ascii="GHEA Grapalat" w:hAnsi="GHEA Grapalat"/>
          <w:i w:val="0"/>
          <w:lang w:val="hy-AM"/>
        </w:rPr>
        <w:t>19</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8655CD4"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7A3E27">
        <w:rPr>
          <w:rFonts w:ascii="GHEA Grapalat" w:hAnsi="GHEA Grapalat"/>
          <w:b/>
          <w:i w:val="0"/>
          <w:lang w:val="af-ZA"/>
        </w:rPr>
        <w:t>25/1</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1B2024"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1867F29"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7A3E27">
        <w:rPr>
          <w:rFonts w:ascii="GHEA Grapalat" w:hAnsi="GHEA Grapalat" w:cs="Sylfaen"/>
          <w:b/>
          <w:i w:val="0"/>
          <w:szCs w:val="24"/>
          <w:lang w:val="hy-AM"/>
        </w:rPr>
        <w:t>Էրեբունի վարչական շրջանի Խաղաղ Դոնի փողոց 2/1 շենքի դիմացի մայթի սալիկապատման և եզրաքարերի վերանորոգման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0588411"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7A3E27">
        <w:rPr>
          <w:rFonts w:ascii="GHEA Grapalat" w:hAnsi="GHEA Grapalat"/>
          <w:b/>
          <w:i w:val="0"/>
          <w:lang w:val="hy-AM"/>
        </w:rPr>
        <w:t>օգոստոսի 29</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7A3E27">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F1FC948"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7A3E27">
        <w:rPr>
          <w:rFonts w:ascii="GHEA Grapalat" w:hAnsi="GHEA Grapalat"/>
          <w:b/>
          <w:i w:val="0"/>
          <w:lang w:val="hy-AM"/>
        </w:rPr>
        <w:t>օգոստոսի 29</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7A3E27">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50B7A17C"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7A3E27">
        <w:rPr>
          <w:rFonts w:ascii="GHEA Grapalat" w:hAnsi="GHEA Grapalat" w:cs="Sylfaen"/>
        </w:rPr>
        <w:t>ԷՐԵԲՈՒՆԻ</w:t>
      </w:r>
      <w:r w:rsidR="007A3E27" w:rsidRPr="007A3E27">
        <w:rPr>
          <w:rFonts w:ascii="GHEA Grapalat" w:hAnsi="GHEA Grapalat" w:cs="Sylfaen"/>
          <w:lang w:val="af-ZA"/>
        </w:rPr>
        <w:t xml:space="preserve"> </w:t>
      </w:r>
      <w:r w:rsidR="007A3E27">
        <w:rPr>
          <w:rFonts w:ascii="GHEA Grapalat" w:hAnsi="GHEA Grapalat" w:cs="Sylfaen"/>
        </w:rPr>
        <w:t>ՎԱՐՉԱԿԱՆ</w:t>
      </w:r>
      <w:r w:rsidR="007A3E27" w:rsidRPr="007A3E27">
        <w:rPr>
          <w:rFonts w:ascii="GHEA Grapalat" w:hAnsi="GHEA Grapalat" w:cs="Sylfaen"/>
          <w:lang w:val="af-ZA"/>
        </w:rPr>
        <w:t xml:space="preserve"> </w:t>
      </w:r>
      <w:r w:rsidR="007A3E27">
        <w:rPr>
          <w:rFonts w:ascii="GHEA Grapalat" w:hAnsi="GHEA Grapalat" w:cs="Sylfaen"/>
        </w:rPr>
        <w:t>ՇՐՋԱՆԻ</w:t>
      </w:r>
      <w:r w:rsidR="007A3E27" w:rsidRPr="007A3E27">
        <w:rPr>
          <w:rFonts w:ascii="GHEA Grapalat" w:hAnsi="GHEA Grapalat" w:cs="Sylfaen"/>
          <w:lang w:val="af-ZA"/>
        </w:rPr>
        <w:t xml:space="preserve"> </w:t>
      </w:r>
      <w:r w:rsidR="007A3E27">
        <w:rPr>
          <w:rFonts w:ascii="GHEA Grapalat" w:hAnsi="GHEA Grapalat" w:cs="Sylfaen"/>
        </w:rPr>
        <w:t>ԽԱՂԱՂ</w:t>
      </w:r>
      <w:r w:rsidR="007A3E27" w:rsidRPr="007A3E27">
        <w:rPr>
          <w:rFonts w:ascii="GHEA Grapalat" w:hAnsi="GHEA Grapalat" w:cs="Sylfaen"/>
          <w:lang w:val="af-ZA"/>
        </w:rPr>
        <w:t xml:space="preserve"> </w:t>
      </w:r>
      <w:r w:rsidR="007A3E27">
        <w:rPr>
          <w:rFonts w:ascii="GHEA Grapalat" w:hAnsi="GHEA Grapalat" w:cs="Sylfaen"/>
        </w:rPr>
        <w:t>ԴՈՆԻ</w:t>
      </w:r>
      <w:r w:rsidR="007A3E27" w:rsidRPr="007A3E27">
        <w:rPr>
          <w:rFonts w:ascii="GHEA Grapalat" w:hAnsi="GHEA Grapalat" w:cs="Sylfaen"/>
          <w:lang w:val="af-ZA"/>
        </w:rPr>
        <w:t xml:space="preserve"> </w:t>
      </w:r>
      <w:r w:rsidR="007A3E27">
        <w:rPr>
          <w:rFonts w:ascii="GHEA Grapalat" w:hAnsi="GHEA Grapalat" w:cs="Sylfaen"/>
        </w:rPr>
        <w:t>ՓՈՂՈՑ</w:t>
      </w:r>
      <w:r w:rsidR="007A3E27" w:rsidRPr="007A3E27">
        <w:rPr>
          <w:rFonts w:ascii="GHEA Grapalat" w:hAnsi="GHEA Grapalat" w:cs="Sylfaen"/>
          <w:lang w:val="af-ZA"/>
        </w:rPr>
        <w:t xml:space="preserve"> 2/1 </w:t>
      </w:r>
      <w:r w:rsidR="007A3E27">
        <w:rPr>
          <w:rFonts w:ascii="GHEA Grapalat" w:hAnsi="GHEA Grapalat" w:cs="Sylfaen"/>
        </w:rPr>
        <w:t>ՇԵՆՔԻ</w:t>
      </w:r>
      <w:r w:rsidR="007A3E27" w:rsidRPr="007A3E27">
        <w:rPr>
          <w:rFonts w:ascii="GHEA Grapalat" w:hAnsi="GHEA Grapalat" w:cs="Sylfaen"/>
          <w:lang w:val="af-ZA"/>
        </w:rPr>
        <w:t xml:space="preserve"> </w:t>
      </w:r>
      <w:r w:rsidR="007A3E27">
        <w:rPr>
          <w:rFonts w:ascii="GHEA Grapalat" w:hAnsi="GHEA Grapalat" w:cs="Sylfaen"/>
        </w:rPr>
        <w:t>ԴԻՄԱՑԻ</w:t>
      </w:r>
      <w:r w:rsidR="007A3E27" w:rsidRPr="007A3E27">
        <w:rPr>
          <w:rFonts w:ascii="GHEA Grapalat" w:hAnsi="GHEA Grapalat" w:cs="Sylfaen"/>
          <w:lang w:val="af-ZA"/>
        </w:rPr>
        <w:t xml:space="preserve"> </w:t>
      </w:r>
      <w:r w:rsidR="007A3E27">
        <w:rPr>
          <w:rFonts w:ascii="GHEA Grapalat" w:hAnsi="GHEA Grapalat" w:cs="Sylfaen"/>
        </w:rPr>
        <w:t>ՄԱՅԹԻ</w:t>
      </w:r>
      <w:r w:rsidR="007A3E27" w:rsidRPr="007A3E27">
        <w:rPr>
          <w:rFonts w:ascii="GHEA Grapalat" w:hAnsi="GHEA Grapalat" w:cs="Sylfaen"/>
          <w:lang w:val="af-ZA"/>
        </w:rPr>
        <w:t xml:space="preserve"> </w:t>
      </w:r>
      <w:r w:rsidR="007A3E27">
        <w:rPr>
          <w:rFonts w:ascii="GHEA Grapalat" w:hAnsi="GHEA Grapalat" w:cs="Sylfaen"/>
        </w:rPr>
        <w:t>ՍԱԼԻԿԱՊԱՏՄԱՆ</w:t>
      </w:r>
      <w:r w:rsidR="007A3E27" w:rsidRPr="007A3E27">
        <w:rPr>
          <w:rFonts w:ascii="GHEA Grapalat" w:hAnsi="GHEA Grapalat" w:cs="Sylfaen"/>
          <w:lang w:val="af-ZA"/>
        </w:rPr>
        <w:t xml:space="preserve"> </w:t>
      </w:r>
      <w:r w:rsidR="007A3E27">
        <w:rPr>
          <w:rFonts w:ascii="GHEA Grapalat" w:hAnsi="GHEA Grapalat" w:cs="Sylfaen"/>
        </w:rPr>
        <w:t>և</w:t>
      </w:r>
      <w:r w:rsidR="007A3E27" w:rsidRPr="007A3E27">
        <w:rPr>
          <w:rFonts w:ascii="GHEA Grapalat" w:hAnsi="GHEA Grapalat" w:cs="Sylfaen"/>
          <w:lang w:val="af-ZA"/>
        </w:rPr>
        <w:t xml:space="preserve"> </w:t>
      </w:r>
      <w:r w:rsidR="007A3E27">
        <w:rPr>
          <w:rFonts w:ascii="GHEA Grapalat" w:hAnsi="GHEA Grapalat" w:cs="Sylfaen"/>
        </w:rPr>
        <w:t>ԵԶՐԱՔԱՐԵՐԻ</w:t>
      </w:r>
      <w:r w:rsidR="007A3E27" w:rsidRPr="007A3E27">
        <w:rPr>
          <w:rFonts w:ascii="GHEA Grapalat" w:hAnsi="GHEA Grapalat" w:cs="Sylfaen"/>
          <w:lang w:val="af-ZA"/>
        </w:rPr>
        <w:t xml:space="preserve"> </w:t>
      </w:r>
      <w:r w:rsidR="007A3E27">
        <w:rPr>
          <w:rFonts w:ascii="GHEA Grapalat" w:hAnsi="GHEA Grapalat" w:cs="Sylfaen"/>
        </w:rPr>
        <w:t>ՎԵՐԱՆՈՐՈԳՄԱՆ</w:t>
      </w:r>
      <w:r w:rsidR="007A3E27" w:rsidRPr="007A3E27">
        <w:rPr>
          <w:rFonts w:ascii="GHEA Grapalat" w:hAnsi="GHEA Grapalat" w:cs="Sylfaen"/>
          <w:lang w:val="af-ZA"/>
        </w:rPr>
        <w:t xml:space="preserve"> </w:t>
      </w:r>
      <w:r w:rsidR="007A3E27">
        <w:rPr>
          <w:rFonts w:ascii="GHEA Grapalat" w:hAnsi="GHEA Grapalat" w:cs="Sylfaen"/>
        </w:rPr>
        <w:t>ԱՇԽԱՏԱՆՔՆԵՐԻ</w:t>
      </w:r>
      <w:r w:rsidR="007A3E27" w:rsidRPr="00B078FF">
        <w:rPr>
          <w:rFonts w:ascii="GHEA Grapalat" w:hAnsi="GHEA Grapalat" w:cs="Sylfaen"/>
          <w:lang w:val="af-ZA"/>
        </w:rPr>
        <w:t xml:space="preserve"> </w:t>
      </w:r>
      <w:r w:rsidR="007A3E27" w:rsidRPr="00E50AB0">
        <w:rPr>
          <w:rFonts w:ascii="GHEA Grapalat" w:hAnsi="GHEA Grapalat" w:cs="Sylfaen"/>
        </w:rPr>
        <w:t>ՈՐԱԿԻ</w:t>
      </w:r>
      <w:r w:rsidR="007A3E27" w:rsidRPr="00E50AB0">
        <w:rPr>
          <w:rFonts w:ascii="GHEA Grapalat" w:hAnsi="GHEA Grapalat" w:cs="Sylfaen"/>
          <w:lang w:val="af-ZA"/>
        </w:rPr>
        <w:t xml:space="preserve"> </w:t>
      </w:r>
      <w:r w:rsidR="007A3E27" w:rsidRPr="00E50AB0">
        <w:rPr>
          <w:rFonts w:ascii="GHEA Grapalat" w:hAnsi="GHEA Grapalat" w:cs="Sylfaen"/>
        </w:rPr>
        <w:t>ՏԵԽՆԻԿԱԿԱՆ</w:t>
      </w:r>
      <w:r w:rsidR="007A3E27" w:rsidRPr="00E50AB0">
        <w:rPr>
          <w:rFonts w:ascii="GHEA Grapalat" w:hAnsi="GHEA Grapalat" w:cs="Sylfaen"/>
          <w:lang w:val="af-ZA"/>
        </w:rPr>
        <w:t xml:space="preserve"> </w:t>
      </w:r>
      <w:r w:rsidR="00E50AB0" w:rsidRPr="00E50AB0">
        <w:rPr>
          <w:rFonts w:ascii="GHEA Grapalat" w:hAnsi="GHEA Grapalat" w:cs="Sylfaen"/>
        </w:rPr>
        <w:t>ՀՍԿՈՂՈՒԹՅԱՆ</w:t>
      </w:r>
      <w:r w:rsidR="00E50AB0" w:rsidRPr="00E50AB0">
        <w:rPr>
          <w:rFonts w:ascii="GHEA Grapalat" w:hAnsi="GHEA Grapalat" w:cs="Sylfaen"/>
          <w:lang w:val="af-ZA"/>
        </w:rPr>
        <w:t xml:space="preserve"> </w:t>
      </w:r>
      <w:r w:rsidR="00E50AB0" w:rsidRPr="00E50AB0">
        <w:rPr>
          <w:rFonts w:ascii="GHEA Grapalat" w:hAnsi="GHEA Grapalat" w:cs="Sylfaen"/>
        </w:rPr>
        <w:t>ԽՈՐՀՐԴԱՏՎԱԿԱՆ</w:t>
      </w:r>
      <w:r w:rsidR="00E50AB0"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9E4846">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7A0398F3"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87174D" w:rsidRPr="0087174D">
        <w:rPr>
          <w:rFonts w:ascii="GHEA Grapalat" w:hAnsi="GHEA Grapalat"/>
          <w:b/>
          <w:sz w:val="20"/>
          <w:szCs w:val="20"/>
          <w:lang w:val="af-ZA"/>
        </w:rPr>
        <w:t xml:space="preserve">ՔԱՂԱՔԻ </w:t>
      </w:r>
      <w:r w:rsidR="007A3E27">
        <w:rPr>
          <w:rFonts w:ascii="GHEA Grapalat" w:hAnsi="GHEA Grapalat"/>
          <w:b/>
          <w:sz w:val="20"/>
          <w:szCs w:val="20"/>
          <w:lang w:val="af-ZA"/>
        </w:rPr>
        <w:t>ԷՐԵԲՈՒՆԻ ՎԱՐՉԱԿԱՆ ՇՐՋԱՆԻ ԽԱՂԱՂ ԴՈՆԻ ՓՈՂՈՑ 2/1 ՇԵՆՔԻ ԴԻՄԱՑԻ ՄԱՅԹԻ ՍԱԼԻԿԱՊԱՏՄԱՆ և ԵԶՐԱՔԱՐԵՐԻ ՎԵՐԱՆՈՐՈԳՄԱՆ ԱՇԽԱՏԱՆՔՆԵՐԻ</w:t>
      </w:r>
      <w:r w:rsidR="007A3E27" w:rsidRPr="00311285">
        <w:rPr>
          <w:rFonts w:ascii="GHEA Grapalat" w:hAnsi="GHEA Grapalat"/>
          <w:b/>
          <w:sz w:val="20"/>
          <w:szCs w:val="20"/>
          <w:lang w:val="af-ZA"/>
        </w:rPr>
        <w:t xml:space="preserve"> </w:t>
      </w:r>
      <w:r w:rsidR="007A3E27" w:rsidRPr="00E50AB0">
        <w:rPr>
          <w:rFonts w:ascii="GHEA Grapalat" w:hAnsi="GHEA Grapalat"/>
          <w:b/>
          <w:sz w:val="20"/>
          <w:szCs w:val="20"/>
          <w:lang w:val="af-ZA"/>
        </w:rPr>
        <w:t>ՈՐԱԿԻ ՏԵԽՆԻԿԱԿԱՆ ՀՍԿՈՂՈՒԹՅԱՆ ԽՈՐՀՐԴԱՏՎԱԿԱՆ ԾԱՌԱՅՈՒԹՅՈՒՆՆԵՐ</w:t>
      </w:r>
      <w:r w:rsidR="007A3E27" w:rsidRPr="007A2ACF">
        <w:rPr>
          <w:rFonts w:ascii="GHEA Grapalat" w:hAnsi="GHEA Grapalat"/>
          <w:b/>
          <w:sz w:val="20"/>
          <w:szCs w:val="20"/>
          <w:lang w:val="af-ZA"/>
        </w:rPr>
        <w:t>Ի</w:t>
      </w:r>
    </w:p>
    <w:p w14:paraId="3A39689D" w14:textId="2842DF49"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proofErr w:type="gramStart"/>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6B4EF2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7A3E27">
        <w:rPr>
          <w:rFonts w:ascii="GHEA Grapalat" w:hAnsi="GHEA Grapalat"/>
          <w:b/>
          <w:sz w:val="20"/>
          <w:lang w:val="af-ZA"/>
        </w:rPr>
        <w:t>25/1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w:t>
      </w:r>
      <w:proofErr w:type="gramEnd"/>
      <w:r w:rsidR="00AF0ED3">
        <w:rPr>
          <w:rFonts w:ascii="GHEA Grapalat" w:hAnsi="GHEA Grapalat" w:cs="Times Armenian"/>
          <w:sz w:val="20"/>
          <w:lang w:val="af-ZA"/>
        </w:rPr>
        <w:t xml:space="preserve">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3369C1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7A3E27">
        <w:rPr>
          <w:rFonts w:ascii="GHEA Grapalat" w:hAnsi="GHEA Grapalat" w:cs="Sylfaen"/>
          <w:b/>
          <w:i w:val="0"/>
          <w:lang w:val="hy-AM"/>
        </w:rPr>
        <w:t>Էրեբունի վարչական շրջանի Խաղաղ Դոնի փողոց 2/1 շենքի դիմացի մայթի սալիկապատման և եզրաքարերի վերանորոգման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2105F2">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2105F2">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9E4846"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7D00929C" w:rsidR="009D7F13" w:rsidRPr="005450E3" w:rsidRDefault="007A3E27" w:rsidP="005450E3">
            <w:pPr>
              <w:pStyle w:val="BodyTextIndent2"/>
              <w:spacing w:line="240" w:lineRule="auto"/>
              <w:ind w:firstLine="0"/>
              <w:jc w:val="center"/>
              <w:rPr>
                <w:rFonts w:ascii="GHEA Grapalat" w:hAnsi="GHEA Grapalat" w:cs="Calibri"/>
              </w:rPr>
            </w:pPr>
            <w:r>
              <w:rPr>
                <w:rFonts w:ascii="GHEA Grapalat" w:hAnsi="GHEA Grapalat" w:cs="Calibri"/>
              </w:rPr>
              <w:t>492</w:t>
            </w:r>
            <w:r w:rsidR="007B0E8F">
              <w:rPr>
                <w:rFonts w:ascii="GHEA Grapalat" w:hAnsi="GHEA Grapalat" w:cs="Calibri"/>
              </w:rPr>
              <w:t>000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47D89E16" w:rsidR="009D7F13" w:rsidRPr="00D87E7B" w:rsidRDefault="002105F2" w:rsidP="009D7F13">
            <w:pPr>
              <w:pStyle w:val="BodyTextIndent2"/>
              <w:spacing w:line="240" w:lineRule="auto"/>
              <w:ind w:firstLine="0"/>
              <w:rPr>
                <w:rFonts w:ascii="GHEA Grapalat" w:hAnsi="GHEA Grapalat"/>
                <w:vertAlign w:val="subscript"/>
              </w:rPr>
            </w:pPr>
            <w:r w:rsidRPr="002105F2">
              <w:rPr>
                <w:rFonts w:ascii="GHEA Grapalat" w:hAnsi="GHEA Grapalat" w:cs="Calibri"/>
              </w:rPr>
              <w:t xml:space="preserve">Երևան քաղաքի </w:t>
            </w:r>
            <w:r w:rsidR="007A3E27">
              <w:rPr>
                <w:rFonts w:ascii="GHEA Grapalat" w:hAnsi="GHEA Grapalat" w:cs="Calibri"/>
              </w:rPr>
              <w:t>Էրեբունի վարչական շրջանի Խաղաղ Դոնի փողոց 2/1 շենքի դիմացի մայթի սալիկապատման և եզրաքարերի վերանորոգման աշխատանքների</w:t>
            </w:r>
            <w:r w:rsidRPr="002105F2">
              <w:rPr>
                <w:rFonts w:ascii="GHEA Grapalat" w:hAnsi="GHEA Grapalat" w:cs="Calibri"/>
              </w:rPr>
              <w:t xml:space="preserve"> </w:t>
            </w:r>
            <w:r w:rsidR="009D7F13">
              <w:rPr>
                <w:rFonts w:ascii="GHEA Grapalat" w:hAnsi="GHEA Grapalat" w:cs="Calibri"/>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9E4846">
      <w:pPr>
        <w:shd w:val="clear" w:color="auto" w:fill="FFFFFF"/>
        <w:ind w:firstLine="375"/>
        <w:jc w:val="both"/>
        <w:rPr>
          <w:rFonts w:ascii="GHEA Grapalat" w:hAnsi="GHEA Grapalat" w:cs="Arial"/>
          <w:sz w:val="20"/>
          <w:lang w:val="es-ES"/>
        </w:rPr>
        <w:pPrChange w:id="2" w:author="Narek Muradyan" w:date="2025-08-13T09:55:00Z" w16du:dateUtc="2025-08-13T05:55:00Z">
          <w:pPr>
            <w:ind w:firstLine="567"/>
            <w:jc w:val="both"/>
          </w:pPr>
        </w:pPrChange>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3" w:author="Narek Muradyan" w:date="2025-08-13T09:55:00Z" w16du:dateUtc="2025-08-13T05:55:00Z">
        <w:r w:rsidRPr="009E4846">
          <w:rPr>
            <w:rFonts w:ascii="GHEA Grapalat" w:hAnsi="GHEA Grapalat" w:cs="Arial"/>
            <w:sz w:val="20"/>
            <w:lang w:val="es-ES"/>
          </w:rPr>
          <w:delText>:</w:delText>
        </w:r>
      </w:del>
      <w:ins w:id="4" w:author="Narek Muradyan" w:date="2025-08-13T09:55:00Z" w16du:dateUtc="2025-08-13T05:55:00Z">
        <w:r w:rsidRPr="009E4846">
          <w:rPr>
            <w:rFonts w:ascii="GHEA Grapalat" w:hAnsi="GHEA Grapalat" w:cs="Arial"/>
            <w:sz w:val="20"/>
            <w:lang w:val="es-ES"/>
          </w:rPr>
          <w:t>.</w:t>
        </w:r>
      </w:ins>
    </w:p>
    <w:p w14:paraId="6B85288D" w14:textId="77777777" w:rsidR="009E4846" w:rsidRPr="009E4846" w:rsidRDefault="009E4846" w:rsidP="009E4846">
      <w:pPr>
        <w:shd w:val="clear" w:color="auto" w:fill="FFFFFF"/>
        <w:ind w:firstLine="375"/>
        <w:jc w:val="both"/>
        <w:rPr>
          <w:ins w:id="5" w:author="Narek Muradyan" w:date="2025-08-13T09:55:00Z" w16du:dateUtc="2025-08-13T05:55:00Z"/>
          <w:rFonts w:ascii="GHEA Grapalat" w:hAnsi="GHEA Grapalat" w:cs="Arial"/>
          <w:sz w:val="20"/>
          <w:lang w:val="es-ES"/>
        </w:rPr>
      </w:pPr>
      <w:bookmarkStart w:id="6" w:name="_Hlk201928925"/>
      <w:ins w:id="7"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20.06.2025թ.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w:t>
        </w:r>
        <w:proofErr w:type="spellStart"/>
        <w:r w:rsidRPr="009E4846">
          <w:rPr>
            <w:rFonts w:ascii="GHEA Grapalat" w:hAnsi="GHEA Grapalat" w:cs="Arial"/>
            <w:sz w:val="20"/>
            <w:lang w:val="es-ES"/>
          </w:rPr>
          <w:t>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w:t>
        </w:r>
        <w:proofErr w:type="spellStart"/>
        <w:r w:rsidRPr="009E4846">
          <w:rPr>
            <w:rFonts w:ascii="GHEA Grapalat" w:hAnsi="GHEA Grapalat" w:cs="Arial"/>
            <w:sz w:val="20"/>
            <w:lang w:val="es-ES"/>
          </w:rPr>
          <w:t>րդ</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proofErr w:type="gram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proofErr w:type="gram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w:t>
        </w:r>
        <w:proofErr w:type="spellStart"/>
        <w:r w:rsidRPr="009E4846">
          <w:rPr>
            <w:rFonts w:ascii="GHEA Grapalat" w:hAnsi="GHEA Grapalat" w:cs="Arial"/>
            <w:sz w:val="20"/>
            <w:lang w:val="es-ES"/>
          </w:rPr>
          <w:t>րդ</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w:t>
        </w:r>
        <w:proofErr w:type="spellStart"/>
        <w:r w:rsidRPr="009E4846">
          <w:rPr>
            <w:rFonts w:ascii="GHEA Grapalat" w:hAnsi="GHEA Grapalat" w:cs="Arial"/>
            <w:sz w:val="20"/>
            <w:lang w:val="es-ES"/>
          </w:rPr>
          <w:t>րդ</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6"/>
    <w:p w14:paraId="6E719079" w14:textId="77777777" w:rsidR="009E4846" w:rsidRPr="009E4846" w:rsidRDefault="009E4846" w:rsidP="009E4846">
      <w:pPr>
        <w:shd w:val="clear" w:color="auto" w:fill="FFFFFF"/>
        <w:ind w:firstLine="375"/>
        <w:jc w:val="both"/>
        <w:rPr>
          <w:rFonts w:ascii="GHEA Grapalat" w:hAnsi="GHEA Grapalat" w:cs="Arial"/>
          <w:sz w:val="20"/>
          <w:lang w:val="es-ES"/>
        </w:rPr>
        <w:pPrChange w:id="8" w:author="Narek Muradyan" w:date="2025-08-13T09:55:00Z" w16du:dateUtc="2025-08-13T05:55:00Z">
          <w:pPr>
            <w:ind w:firstLine="567"/>
            <w:jc w:val="both"/>
          </w:pPr>
        </w:pPrChange>
      </w:pPr>
      <w:proofErr w:type="spellStart"/>
      <w:r w:rsidRPr="009E4846">
        <w:rPr>
          <w:rFonts w:ascii="GHEA Grapalat" w:hAnsi="GHEA Grapalat" w:cs="Arial"/>
          <w:sz w:val="20"/>
          <w:lang w:val="es-ES"/>
          <w:rPrChange w:id="9" w:author="Narek Muradyan" w:date="2025-08-13T09:55:00Z" w16du:dateUtc="2025-08-13T05:55:00Z">
            <w:rPr>
              <w:rFonts w:ascii="GHEA Grapalat" w:hAnsi="GHEA Grapalat"/>
              <w:sz w:val="20"/>
              <w:lang w:val="es-ES"/>
            </w:rPr>
          </w:rPrChange>
        </w:rPr>
        <w:t>Ընդ</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0" w:author="Narek Muradyan" w:date="2025-08-13T09:55:00Z" w16du:dateUtc="2025-08-13T05:55:00Z">
            <w:rPr>
              <w:rFonts w:ascii="GHEA Grapalat" w:hAnsi="GHEA Grapalat"/>
              <w:sz w:val="20"/>
              <w:lang w:val="es-ES"/>
            </w:rPr>
          </w:rPrChange>
        </w:rPr>
        <w:t>որում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Change w:id="11" w:author="Narek Muradyan" w:date="2025-08-13T09:55:00Z" w16du:dateUtc="2025-08-13T05:55:00Z">
            <w:rPr>
              <w:rFonts w:ascii="GHEA Grapalat" w:hAnsi="GHEA Grapalat"/>
              <w:sz w:val="20"/>
              <w:lang w:val="es-ES"/>
            </w:rPr>
          </w:rPrChange>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2393B7D0"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20.06.2025թ.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proofErr w:type="gram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w:t>
      </w:r>
      <w:proofErr w:type="gram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lastRenderedPageBreak/>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9E4846"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00491216"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բնակելի, 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lastRenderedPageBreak/>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2C556C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7A3E27">
        <w:rPr>
          <w:rFonts w:ascii="GHEA Grapalat" w:hAnsi="GHEA Grapalat" w:cs="Sylfaen"/>
          <w:b/>
          <w:szCs w:val="24"/>
          <w:lang w:val="hy-AM"/>
        </w:rPr>
        <w:t>օգոստոսի 29</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7A3E27">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3" w:name="_Hlk9261892"/>
      <w:bookmarkEnd w:id="1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F566BF">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62DA1671"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7A3E27">
        <w:rPr>
          <w:rFonts w:ascii="GHEA Grapalat" w:hAnsi="GHEA Grapalat" w:cs="Sylfaen"/>
          <w:b/>
          <w:szCs w:val="24"/>
          <w:lang w:val="hy-AM"/>
        </w:rPr>
        <w:t>օգոստոսի 29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7A3E27">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w:t>
      </w:r>
      <w:proofErr w:type="spellStart"/>
      <w:r w:rsidRPr="00BC3464">
        <w:rPr>
          <w:rFonts w:ascii="GHEA Grapalat" w:hAnsi="GHEA Grapalat" w:cs="Sylfaen"/>
          <w:sz w:val="20"/>
          <w:szCs w:val="24"/>
          <w:lang w:val="af-ZA" w:eastAsia="en-US"/>
        </w:rPr>
        <w:t>ապա</w:t>
      </w:r>
      <w:proofErr w:type="spellEnd"/>
      <w:r w:rsidRPr="00BC3464">
        <w:rPr>
          <w:rFonts w:ascii="GHEA Grapalat" w:hAnsi="GHEA Grapalat" w:cs="Sylfaen"/>
          <w:sz w:val="20"/>
          <w:szCs w:val="24"/>
          <w:lang w:val="af-ZA" w:eastAsia="en-US"/>
        </w:rPr>
        <w:t xml:space="preserve"> </w:t>
      </w:r>
      <w:proofErr w:type="spellStart"/>
      <w:r w:rsidRPr="00BC3464">
        <w:rPr>
          <w:rFonts w:ascii="GHEA Grapalat" w:hAnsi="GHEA Grapalat" w:cs="Sylfaen"/>
          <w:sz w:val="20"/>
          <w:szCs w:val="24"/>
          <w:lang w:val="af-ZA" w:eastAsia="en-US"/>
        </w:rPr>
        <w:t>պատվիրատուն</w:t>
      </w:r>
      <w:proofErr w:type="spellEnd"/>
      <w:r w:rsidRPr="00BC3464">
        <w:rPr>
          <w:rFonts w:ascii="GHEA Grapalat" w:hAnsi="GHEA Grapalat" w:cs="Sylfaen"/>
          <w:sz w:val="20"/>
          <w:szCs w:val="24"/>
          <w:lang w:val="af-ZA" w:eastAsia="en-US"/>
        </w:rPr>
        <w:t xml:space="preserve"> </w:t>
      </w:r>
      <w:proofErr w:type="spellStart"/>
      <w:r w:rsidRPr="00BC3464">
        <w:rPr>
          <w:rFonts w:ascii="GHEA Grapalat" w:hAnsi="GHEA Grapalat" w:cs="Sylfaen"/>
          <w:sz w:val="20"/>
          <w:szCs w:val="24"/>
          <w:lang w:val="af-ZA" w:eastAsia="en-US"/>
        </w:rPr>
        <w:t>դրա</w:t>
      </w:r>
      <w:proofErr w:type="spellEnd"/>
      <w:r w:rsidRPr="00BC3464">
        <w:rPr>
          <w:rFonts w:ascii="GHEA Grapalat" w:hAnsi="GHEA Grapalat" w:cs="Sylfaen"/>
          <w:sz w:val="20"/>
          <w:szCs w:val="24"/>
          <w:lang w:val="af-ZA" w:eastAsia="en-US"/>
        </w:rPr>
        <w:t xml:space="preserve"> </w:t>
      </w:r>
      <w:proofErr w:type="spellStart"/>
      <w:r w:rsidRPr="00BC3464">
        <w:rPr>
          <w:rFonts w:ascii="GHEA Grapalat" w:hAnsi="GHEA Grapalat" w:cs="Sylfaen"/>
          <w:sz w:val="20"/>
          <w:szCs w:val="24"/>
          <w:lang w:val="af-ZA" w:eastAsia="en-US"/>
        </w:rPr>
        <w:t>մասին</w:t>
      </w:r>
      <w:proofErr w:type="spellEnd"/>
      <w:r w:rsidRPr="00BC3464">
        <w:rPr>
          <w:rFonts w:ascii="GHEA Grapalat" w:hAnsi="GHEA Grapalat" w:cs="Sylfaen"/>
          <w:sz w:val="20"/>
          <w:szCs w:val="24"/>
          <w:lang w:val="af-ZA" w:eastAsia="en-US"/>
        </w:rPr>
        <w:t xml:space="preserve"> </w:t>
      </w:r>
      <w:proofErr w:type="spellStart"/>
      <w:r w:rsidRPr="00BC3464">
        <w:rPr>
          <w:rFonts w:ascii="GHEA Grapalat" w:hAnsi="GHEA Grapalat" w:cs="Sylfaen"/>
          <w:sz w:val="20"/>
          <w:szCs w:val="24"/>
          <w:lang w:val="af-ZA" w:eastAsia="en-US"/>
        </w:rPr>
        <w:t>գրավոր</w:t>
      </w:r>
      <w:proofErr w:type="spellEnd"/>
      <w:r w:rsidRPr="00BC3464">
        <w:rPr>
          <w:rFonts w:ascii="GHEA Grapalat" w:hAnsi="GHEA Grapalat" w:cs="Sylfaen"/>
          <w:sz w:val="20"/>
          <w:szCs w:val="24"/>
          <w:lang w:val="af-ZA" w:eastAsia="en-US"/>
        </w:rPr>
        <w:t xml:space="preserve"> </w:t>
      </w:r>
      <w:proofErr w:type="spellStart"/>
      <w:r w:rsidRPr="00BC3464">
        <w:rPr>
          <w:rFonts w:ascii="GHEA Grapalat" w:hAnsi="GHEA Grapalat" w:cs="Sylfaen"/>
          <w:sz w:val="20"/>
          <w:szCs w:val="24"/>
          <w:lang w:val="af-ZA" w:eastAsia="en-US"/>
        </w:rPr>
        <w:t>տեղեկացնում</w:t>
      </w:r>
      <w:proofErr w:type="spellEnd"/>
      <w:r w:rsidRPr="00BC3464">
        <w:rPr>
          <w:rFonts w:ascii="GHEA Grapalat" w:hAnsi="GHEA Grapalat" w:cs="Sylfaen"/>
          <w:sz w:val="20"/>
          <w:szCs w:val="24"/>
          <w:lang w:val="af-ZA" w:eastAsia="en-US"/>
        </w:rPr>
        <w:t xml:space="preserve"> է </w:t>
      </w:r>
      <w:proofErr w:type="spellStart"/>
      <w:r w:rsidRPr="00BC3464">
        <w:rPr>
          <w:rFonts w:ascii="GHEA Grapalat" w:hAnsi="GHEA Grapalat" w:cs="Sylfaen"/>
          <w:sz w:val="20"/>
          <w:szCs w:val="24"/>
          <w:lang w:val="af-ZA" w:eastAsia="en-US"/>
        </w:rPr>
        <w:t>լիազորված</w:t>
      </w:r>
      <w:proofErr w:type="spellEnd"/>
      <w:r w:rsidRPr="00BC3464">
        <w:rPr>
          <w:rFonts w:ascii="GHEA Grapalat" w:hAnsi="GHEA Grapalat" w:cs="Sylfaen"/>
          <w:sz w:val="20"/>
          <w:szCs w:val="24"/>
          <w:lang w:val="af-ZA" w:eastAsia="en-US"/>
        </w:rPr>
        <w:t xml:space="preserve"> </w:t>
      </w:r>
      <w:proofErr w:type="spellStart"/>
      <w:r w:rsidRPr="00BC3464">
        <w:rPr>
          <w:rFonts w:ascii="GHEA Grapalat" w:hAnsi="GHEA Grapalat" w:cs="Sylfaen"/>
          <w:sz w:val="20"/>
          <w:szCs w:val="24"/>
          <w:lang w:val="af-ZA" w:eastAsia="en-US"/>
        </w:rPr>
        <w:t>մարմին</w:t>
      </w:r>
      <w:proofErr w:type="spellEnd"/>
      <w:r w:rsidRPr="00BC3464">
        <w:rPr>
          <w:rFonts w:ascii="GHEA Grapalat" w:hAnsi="GHEA Grapalat" w:cs="Sylfaen"/>
          <w:sz w:val="20"/>
          <w:szCs w:val="24"/>
          <w:lang w:val="af-ZA" w:eastAsia="en-US"/>
        </w:rPr>
        <w:t xml:space="preserve">, </w:t>
      </w:r>
      <w:proofErr w:type="spellStart"/>
      <w:r w:rsidRPr="00BC3464">
        <w:rPr>
          <w:rFonts w:ascii="GHEA Grapalat" w:hAnsi="GHEA Grapalat" w:cs="Sylfaen"/>
          <w:sz w:val="20"/>
          <w:szCs w:val="24"/>
          <w:lang w:val="af-ZA" w:eastAsia="en-US"/>
        </w:rPr>
        <w:t>որի</w:t>
      </w:r>
      <w:proofErr w:type="spellEnd"/>
      <w:r w:rsidRPr="00BC3464">
        <w:rPr>
          <w:rFonts w:ascii="GHEA Grapalat" w:hAnsi="GHEA Grapalat" w:cs="Sylfaen"/>
          <w:sz w:val="20"/>
          <w:szCs w:val="24"/>
          <w:lang w:val="af-ZA" w:eastAsia="en-US"/>
        </w:rPr>
        <w:t xml:space="preserve"> </w:t>
      </w:r>
      <w:proofErr w:type="spellStart"/>
      <w:r w:rsidRPr="00BC3464">
        <w:rPr>
          <w:rFonts w:ascii="GHEA Grapalat" w:hAnsi="GHEA Grapalat" w:cs="Sylfaen"/>
          <w:sz w:val="20"/>
          <w:szCs w:val="24"/>
          <w:lang w:val="af-ZA" w:eastAsia="en-US"/>
        </w:rPr>
        <w:t>հիման</w:t>
      </w:r>
      <w:proofErr w:type="spellEnd"/>
      <w:r w:rsidRPr="00BC3464">
        <w:rPr>
          <w:rFonts w:ascii="GHEA Grapalat" w:hAnsi="GHEA Grapalat" w:cs="Sylfaen"/>
          <w:sz w:val="20"/>
          <w:szCs w:val="24"/>
          <w:lang w:val="af-ZA" w:eastAsia="en-US"/>
        </w:rPr>
        <w:t xml:space="preserve"> </w:t>
      </w:r>
      <w:proofErr w:type="spellStart"/>
      <w:r w:rsidRPr="00BC3464">
        <w:rPr>
          <w:rFonts w:ascii="GHEA Grapalat" w:hAnsi="GHEA Grapalat" w:cs="Sylfaen"/>
          <w:sz w:val="20"/>
          <w:szCs w:val="24"/>
          <w:lang w:val="af-ZA" w:eastAsia="en-US"/>
        </w:rPr>
        <w:t>վրա</w:t>
      </w:r>
      <w:proofErr w:type="spellEnd"/>
      <w:r w:rsidRPr="00BC3464">
        <w:rPr>
          <w:rFonts w:ascii="GHEA Grapalat" w:hAnsi="GHEA Grapalat" w:cs="Sylfaen"/>
          <w:sz w:val="20"/>
          <w:szCs w:val="24"/>
          <w:lang w:val="af-ZA" w:eastAsia="en-US"/>
        </w:rPr>
        <w:t xml:space="preserve"> </w:t>
      </w:r>
      <w:proofErr w:type="spellStart"/>
      <w:r w:rsidRPr="00BC3464">
        <w:rPr>
          <w:rFonts w:ascii="GHEA Grapalat" w:hAnsi="GHEA Grapalat" w:cs="Sylfaen"/>
          <w:sz w:val="20"/>
          <w:szCs w:val="24"/>
          <w:lang w:val="af-ZA" w:eastAsia="en-US"/>
        </w:rPr>
        <w:t>մասնակիցը</w:t>
      </w:r>
      <w:proofErr w:type="spellEnd"/>
      <w:r w:rsidRPr="00BC3464">
        <w:rPr>
          <w:rFonts w:ascii="GHEA Grapalat" w:hAnsi="GHEA Grapalat" w:cs="Sylfaen"/>
          <w:sz w:val="20"/>
          <w:szCs w:val="24"/>
          <w:lang w:val="af-ZA" w:eastAsia="en-US"/>
        </w:rPr>
        <w:t xml:space="preserve"> </w:t>
      </w:r>
      <w:proofErr w:type="spellStart"/>
      <w:r w:rsidRPr="00BC3464">
        <w:rPr>
          <w:rFonts w:ascii="GHEA Grapalat" w:hAnsi="GHEA Grapalat" w:cs="Sylfaen"/>
          <w:sz w:val="20"/>
          <w:szCs w:val="24"/>
          <w:lang w:val="af-ZA" w:eastAsia="en-US"/>
        </w:rPr>
        <w:t>չի</w:t>
      </w:r>
      <w:proofErr w:type="spellEnd"/>
      <w:r w:rsidRPr="00BC3464">
        <w:rPr>
          <w:rFonts w:ascii="GHEA Grapalat" w:hAnsi="GHEA Grapalat" w:cs="Sylfaen"/>
          <w:sz w:val="20"/>
          <w:szCs w:val="24"/>
          <w:lang w:val="af-ZA" w:eastAsia="en-US"/>
        </w:rPr>
        <w:t xml:space="preserve"> </w:t>
      </w:r>
      <w:proofErr w:type="spellStart"/>
      <w:r w:rsidRPr="00BC3464">
        <w:rPr>
          <w:rFonts w:ascii="GHEA Grapalat" w:hAnsi="GHEA Grapalat" w:cs="Sylfaen"/>
          <w:sz w:val="20"/>
          <w:szCs w:val="24"/>
          <w:lang w:val="af-ZA" w:eastAsia="en-US"/>
        </w:rPr>
        <w:t>ներառվում</w:t>
      </w:r>
      <w:proofErr w:type="spellEnd"/>
      <w:r w:rsidRPr="00BC3464">
        <w:rPr>
          <w:rFonts w:ascii="GHEA Grapalat" w:hAnsi="GHEA Grapalat" w:cs="Sylfaen"/>
          <w:sz w:val="20"/>
          <w:szCs w:val="24"/>
          <w:lang w:val="af-ZA" w:eastAsia="en-US"/>
        </w:rPr>
        <w:t xml:space="preserve"> </w:t>
      </w:r>
      <w:proofErr w:type="spellStart"/>
      <w:r w:rsidRPr="00BC3464">
        <w:rPr>
          <w:rFonts w:ascii="GHEA Grapalat" w:hAnsi="GHEA Grapalat" w:cs="Sylfaen"/>
          <w:sz w:val="20"/>
          <w:szCs w:val="24"/>
          <w:lang w:val="af-ZA" w:eastAsia="en-US"/>
        </w:rPr>
        <w:t>ցուցակում</w:t>
      </w:r>
      <w:proofErr w:type="spellEnd"/>
      <w:r w:rsidRPr="00BC3464">
        <w:rPr>
          <w:rFonts w:ascii="GHEA Grapalat" w:hAnsi="GHEA Grapalat" w:cs="Sylfaen"/>
          <w:sz w:val="20"/>
          <w:szCs w:val="24"/>
          <w:lang w:val="af-ZA" w:eastAsia="en-US"/>
        </w:rPr>
        <w:t>:</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w:t>
      </w:r>
      <w:proofErr w:type="gramStart"/>
      <w:r w:rsidRPr="00AF0ED3">
        <w:rPr>
          <w:rFonts w:ascii="GHEA Grapalat" w:hAnsi="GHEA Grapalat" w:cs="Sylfaen"/>
          <w:b/>
          <w:szCs w:val="22"/>
          <w:lang w:val="es-ES"/>
        </w:rPr>
        <w:t xml:space="preserve">ՀԱՐՑՄԱՆ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9D69EA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7A3E27">
        <w:rPr>
          <w:rFonts w:ascii="GHEA Grapalat" w:hAnsi="GHEA Grapalat"/>
          <w:b/>
          <w:lang w:val="es-ES"/>
        </w:rPr>
        <w:t>25/1</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AD9732C"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7A3E27">
        <w:rPr>
          <w:rFonts w:ascii="GHEA Grapalat" w:hAnsi="GHEA Grapalat"/>
          <w:sz w:val="20"/>
          <w:szCs w:val="20"/>
          <w:lang w:val="es-ES"/>
        </w:rPr>
        <w:t>25/1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F03CF90"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7A3E27">
        <w:rPr>
          <w:rFonts w:ascii="GHEA Grapalat" w:hAnsi="GHEA Grapalat" w:cs="Arial"/>
          <w:sz w:val="20"/>
          <w:szCs w:val="20"/>
          <w:lang w:val="es-ES"/>
        </w:rPr>
        <w:t>25/</w:t>
      </w:r>
      <w:proofErr w:type="gramStart"/>
      <w:r w:rsidR="007A3E27">
        <w:rPr>
          <w:rFonts w:ascii="GHEA Grapalat" w:hAnsi="GHEA Grapalat" w:cs="Arial"/>
          <w:sz w:val="20"/>
          <w:szCs w:val="20"/>
          <w:lang w:val="es-ES"/>
        </w:rPr>
        <w:t>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37EA47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7A3E27">
        <w:rPr>
          <w:rFonts w:ascii="GHEA Grapalat" w:hAnsi="GHEA Grapalat" w:cs="Sylfaen"/>
          <w:sz w:val="22"/>
          <w:szCs w:val="22"/>
          <w:lang w:val="hy-AM"/>
        </w:rPr>
        <w:t>25/1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1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09F14B7A"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A3E27">
        <w:rPr>
          <w:rFonts w:ascii="GHEA Grapalat" w:hAnsi="GHEA Grapalat"/>
          <w:b/>
          <w:lang w:val="hy-AM"/>
        </w:rPr>
        <w:t>25/1</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9E4846"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9E4846"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9E4846"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9E4846"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7927D742"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A3E27">
        <w:rPr>
          <w:rFonts w:ascii="GHEA Grapalat" w:hAnsi="GHEA Grapalat"/>
          <w:b/>
          <w:lang w:val="hy-AM"/>
        </w:rPr>
        <w:t>25/1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928B183"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A3E27">
        <w:rPr>
          <w:rFonts w:ascii="GHEA Grapalat" w:hAnsi="GHEA Grapalat"/>
          <w:b/>
          <w:lang w:val="hy-AM"/>
        </w:rPr>
        <w:t>25/1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3A94BAC"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7A3E27">
        <w:rPr>
          <w:rFonts w:ascii="GHEA Grapalat" w:hAnsi="GHEA Grapalat" w:cs="Arial"/>
          <w:sz w:val="20"/>
          <w:szCs w:val="20"/>
          <w:lang w:val="es-ES"/>
        </w:rPr>
        <w:t>25/</w:t>
      </w:r>
      <w:proofErr w:type="gramStart"/>
      <w:r w:rsidR="007A3E27">
        <w:rPr>
          <w:rFonts w:ascii="GHEA Grapalat" w:hAnsi="GHEA Grapalat" w:cs="Arial"/>
          <w:sz w:val="20"/>
          <w:szCs w:val="20"/>
          <w:lang w:val="es-ES"/>
        </w:rPr>
        <w:t>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9E4846"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867983" w:rsidRPr="009E4846"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867983" w:rsidRPr="00F566BF" w:rsidRDefault="00867983" w:rsidP="00867983">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78889A6A" w:rsidR="00867983" w:rsidRPr="009E542B" w:rsidRDefault="00867983" w:rsidP="007A7E2C">
            <w:pPr>
              <w:jc w:val="both"/>
              <w:rPr>
                <w:rFonts w:ascii="GHEA Grapalat" w:hAnsi="GHEA Grapalat" w:cs="Calibri"/>
                <w:sz w:val="20"/>
                <w:szCs w:val="20"/>
                <w:lang w:val="es-ES"/>
              </w:rPr>
            </w:pPr>
            <w:proofErr w:type="spellStart"/>
            <w:r w:rsidRPr="00867983">
              <w:rPr>
                <w:rFonts w:ascii="GHEA Grapalat" w:hAnsi="GHEA Grapalat" w:cs="Calibri"/>
                <w:sz w:val="20"/>
                <w:szCs w:val="20"/>
              </w:rPr>
              <w:t>Երևան</w:t>
            </w:r>
            <w:proofErr w:type="spellEnd"/>
            <w:r w:rsidRPr="009E542B">
              <w:rPr>
                <w:rFonts w:ascii="GHEA Grapalat" w:hAnsi="GHEA Grapalat" w:cs="Calibri"/>
                <w:sz w:val="20"/>
                <w:szCs w:val="20"/>
                <w:lang w:val="es-ES"/>
              </w:rPr>
              <w:t xml:space="preserve"> </w:t>
            </w:r>
            <w:proofErr w:type="spellStart"/>
            <w:r w:rsidRPr="00867983">
              <w:rPr>
                <w:rFonts w:ascii="GHEA Grapalat" w:hAnsi="GHEA Grapalat" w:cs="Calibri"/>
                <w:sz w:val="20"/>
                <w:szCs w:val="20"/>
              </w:rPr>
              <w:t>քաղաքի</w:t>
            </w:r>
            <w:proofErr w:type="spellEnd"/>
            <w:r w:rsidRPr="009E542B">
              <w:rPr>
                <w:rFonts w:ascii="GHEA Grapalat" w:hAnsi="GHEA Grapalat" w:cs="Calibri"/>
                <w:sz w:val="20"/>
                <w:szCs w:val="20"/>
                <w:lang w:val="es-ES"/>
              </w:rPr>
              <w:t xml:space="preserve"> </w:t>
            </w:r>
            <w:proofErr w:type="spellStart"/>
            <w:r w:rsidR="007A3E27">
              <w:rPr>
                <w:rFonts w:ascii="GHEA Grapalat" w:hAnsi="GHEA Grapalat" w:cs="Calibri"/>
                <w:sz w:val="20"/>
                <w:szCs w:val="20"/>
              </w:rPr>
              <w:t>Էրեբունի</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վարչական</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շրջանի</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Խաղաղ</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Դոնի</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փողոց</w:t>
            </w:r>
            <w:proofErr w:type="spellEnd"/>
            <w:r w:rsidR="007A3E27" w:rsidRPr="007A3E27">
              <w:rPr>
                <w:rFonts w:ascii="GHEA Grapalat" w:hAnsi="GHEA Grapalat" w:cs="Calibri"/>
                <w:sz w:val="20"/>
                <w:szCs w:val="20"/>
                <w:lang w:val="es-ES"/>
              </w:rPr>
              <w:t xml:space="preserve"> 2/1 </w:t>
            </w:r>
            <w:proofErr w:type="spellStart"/>
            <w:r w:rsidR="007A3E27">
              <w:rPr>
                <w:rFonts w:ascii="GHEA Grapalat" w:hAnsi="GHEA Grapalat" w:cs="Calibri"/>
                <w:sz w:val="20"/>
                <w:szCs w:val="20"/>
              </w:rPr>
              <w:t>շենքի</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դիմացի</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մայթի</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սալիկապատման</w:t>
            </w:r>
            <w:proofErr w:type="spellEnd"/>
            <w:r w:rsidR="007A3E27" w:rsidRPr="007A3E27">
              <w:rPr>
                <w:rFonts w:ascii="GHEA Grapalat" w:hAnsi="GHEA Grapalat" w:cs="Calibri"/>
                <w:sz w:val="20"/>
                <w:szCs w:val="20"/>
                <w:lang w:val="es-ES"/>
              </w:rPr>
              <w:t xml:space="preserve"> </w:t>
            </w:r>
            <w:r w:rsidR="007A3E27">
              <w:rPr>
                <w:rFonts w:ascii="GHEA Grapalat" w:hAnsi="GHEA Grapalat" w:cs="Calibri"/>
                <w:sz w:val="20"/>
                <w:szCs w:val="20"/>
              </w:rPr>
              <w:t>և</w:t>
            </w:r>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եզրաքարերի</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վերանորոգման</w:t>
            </w:r>
            <w:proofErr w:type="spellEnd"/>
            <w:r w:rsidR="007A3E27" w:rsidRPr="007A3E27">
              <w:rPr>
                <w:rFonts w:ascii="GHEA Grapalat" w:hAnsi="GHEA Grapalat" w:cs="Calibri"/>
                <w:sz w:val="20"/>
                <w:szCs w:val="20"/>
                <w:lang w:val="es-ES"/>
              </w:rPr>
              <w:t xml:space="preserve"> </w:t>
            </w:r>
            <w:proofErr w:type="spellStart"/>
            <w:r w:rsidR="007A3E27">
              <w:rPr>
                <w:rFonts w:ascii="GHEA Grapalat" w:hAnsi="GHEA Grapalat" w:cs="Calibri"/>
                <w:sz w:val="20"/>
                <w:szCs w:val="20"/>
              </w:rPr>
              <w:t>աշխատանքների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որակի</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տեխնիկական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հսկողության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խորհրդատվական</w:t>
            </w:r>
            <w:proofErr w:type="spellEnd"/>
            <w:r w:rsidRPr="009E542B">
              <w:rPr>
                <w:rFonts w:ascii="GHEA Grapalat" w:hAnsi="GHEA Grapalat" w:cs="Calibri"/>
                <w:sz w:val="20"/>
                <w:szCs w:val="20"/>
                <w:lang w:val="es-ES"/>
              </w:rPr>
              <w:t xml:space="preserve"> </w:t>
            </w:r>
            <w:proofErr w:type="spellStart"/>
            <w:r>
              <w:rPr>
                <w:rFonts w:ascii="GHEA Grapalat" w:hAnsi="GHEA Grapalat" w:cs="Calibri"/>
                <w:sz w:val="20"/>
                <w:szCs w:val="20"/>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867983" w:rsidRPr="00F566BF" w:rsidRDefault="00867983" w:rsidP="0086798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867983" w:rsidRPr="00F566BF" w:rsidRDefault="00867983" w:rsidP="0086798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867983" w:rsidRPr="00F566BF" w:rsidRDefault="00867983" w:rsidP="0086798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594B355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7A3E27">
        <w:rPr>
          <w:rFonts w:ascii="GHEA Grapalat" w:hAnsi="GHEA Grapalat"/>
          <w:b/>
          <w:lang w:val="hy-AM"/>
        </w:rPr>
        <w:t>25/1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18626AA4"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w:t>
      </w:r>
      <w:r w:rsidR="00AF0ED3">
        <w:rPr>
          <w:rFonts w:ascii="GHEA Grapalat" w:hAnsi="GHEA Grapalat" w:cs="Sylfaen"/>
          <w:b/>
          <w:sz w:val="20"/>
          <w:szCs w:val="20"/>
          <w:lang w:val="hy-AM"/>
        </w:rPr>
        <w:t>ԳՀԽԾՁԲ-</w:t>
      </w:r>
      <w:r w:rsidR="007A3E27">
        <w:rPr>
          <w:rFonts w:ascii="GHEA Grapalat" w:hAnsi="GHEA Grapalat" w:cs="Sylfaen"/>
          <w:b/>
          <w:sz w:val="20"/>
          <w:szCs w:val="20"/>
          <w:lang w:val="hy-AM"/>
        </w:rPr>
        <w:t>25/1</w:t>
      </w:r>
      <w:r w:rsidRPr="00531040">
        <w:rPr>
          <w:rFonts w:ascii="GHEA Grapalat" w:hAnsi="GHEA Grapalat" w:cs="Sylfaen"/>
          <w:b/>
          <w:sz w:val="20"/>
          <w:szCs w:val="20"/>
          <w:lang w:val="hy-AM"/>
        </w:rPr>
        <w:t>»*  ծածկագրով</w:t>
      </w:r>
    </w:p>
    <w:p w14:paraId="0C0540B9" w14:textId="2E6B32D8" w:rsidR="00531040" w:rsidRPr="00531040" w:rsidRDefault="006D67EF" w:rsidP="00531040">
      <w:pPr>
        <w:ind w:firstLine="567"/>
        <w:jc w:val="right"/>
        <w:rPr>
          <w:rFonts w:ascii="GHEA Grapalat" w:hAnsi="GHEA Grapalat" w:cs="Sylfaen"/>
          <w:b/>
          <w:sz w:val="20"/>
          <w:szCs w:val="20"/>
          <w:lang w:val="hy-AM"/>
        </w:rPr>
      </w:pPr>
      <w:r>
        <w:rPr>
          <w:rFonts w:ascii="GHEA Grapalat" w:hAnsi="GHEA Grapalat" w:cs="Sylfaen"/>
          <w:b/>
          <w:sz w:val="20"/>
          <w:szCs w:val="20"/>
          <w:lang w:val="hy-AM"/>
        </w:rPr>
        <w:t>գնանշման հարցման</w:t>
      </w:r>
      <w:r w:rsidRPr="00531040">
        <w:rPr>
          <w:rFonts w:ascii="GHEA Grapalat" w:hAnsi="GHEA Grapalat" w:cs="Sylfaen"/>
          <w:b/>
          <w:sz w:val="20"/>
          <w:szCs w:val="20"/>
          <w:lang w:val="hy-AM"/>
        </w:rPr>
        <w:t xml:space="preserve"> </w:t>
      </w:r>
      <w:r w:rsidR="00531040" w:rsidRPr="00531040">
        <w:rPr>
          <w:rFonts w:ascii="GHEA Grapalat" w:hAnsi="GHEA Grapalat" w:cs="Sylfaen"/>
          <w:b/>
          <w:sz w:val="20"/>
          <w:szCs w:val="20"/>
          <w:lang w:val="hy-AM"/>
        </w:rPr>
        <w:t>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63579382"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w:t>
      </w:r>
      <w:r w:rsidR="00AF0ED3">
        <w:rPr>
          <w:rFonts w:ascii="GHEA Grapalat" w:hAnsi="GHEA Grapalat" w:cs="GHEA Grapalat"/>
          <w:sz w:val="20"/>
          <w:szCs w:val="20"/>
          <w:lang w:val="pt-BR"/>
        </w:rPr>
        <w:t>ԳՀԽԾՁԲ-</w:t>
      </w:r>
      <w:r w:rsidR="007A3E27">
        <w:rPr>
          <w:rFonts w:ascii="GHEA Grapalat" w:hAnsi="GHEA Grapalat" w:cs="GHEA Grapalat"/>
          <w:sz w:val="20"/>
          <w:szCs w:val="20"/>
          <w:lang w:val="pt-BR"/>
        </w:rPr>
        <w:t>25/1</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Պատվիրատուին</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10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proofErr w:type="gramStart"/>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proofErr w:type="gram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20" w:name="_Hlk200718325"/>
            <w:r w:rsidRPr="00531040">
              <w:rPr>
                <w:rFonts w:ascii="GHEA Grapalat" w:hAnsi="GHEA Grapalat" w:cs="Sylfaen"/>
                <w:b/>
                <w:sz w:val="20"/>
                <w:szCs w:val="20"/>
                <w:lang w:val="hy-AM"/>
              </w:rPr>
              <w:t>Երևանի</w:t>
            </w:r>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20"/>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proofErr w:type="gramEnd"/>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proofErr w:type="gram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w:t>
            </w:r>
            <w:proofErr w:type="gramEnd"/>
            <w:r w:rsidRPr="00531040">
              <w:rPr>
                <w:rFonts w:ascii="GHEA Grapalat" w:hAnsi="GHEA Grapalat" w:cs="Sylfaen"/>
                <w:sz w:val="20"/>
                <w:szCs w:val="20"/>
                <w:lang w:val="hy-AM"/>
              </w:rPr>
              <w:t xml:space="preserve">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հշ</w:t>
            </w:r>
            <w:r w:rsidRPr="00531040">
              <w:rPr>
                <w:rFonts w:ascii="GHEA Grapalat" w:hAnsi="GHEA Grapalat" w:cs="Arial"/>
                <w:sz w:val="20"/>
                <w:szCs w:val="20"/>
              </w:rPr>
              <w:t>.N</w:t>
            </w:r>
            <w:proofErr w:type="spellEnd"/>
            <w:proofErr w:type="gram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roofErr w:type="gramEnd"/>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Ակցեպտավորված գումարը</w:t>
            </w:r>
            <w:proofErr w:type="gramStart"/>
            <w:r w:rsidRPr="00531040">
              <w:rPr>
                <w:rFonts w:ascii="GHEA Grapalat" w:hAnsi="GHEA Grapalat" w:cs="Sylfaen"/>
                <w:sz w:val="20"/>
                <w:szCs w:val="20"/>
                <w:lang w:val="hy-AM"/>
              </w:rPr>
              <w:t xml:space="preserve">՝ </w:t>
            </w:r>
            <w:r w:rsidRPr="00531040">
              <w:rPr>
                <w:rFonts w:ascii="GHEA Grapalat" w:hAnsi="GHEA Grapalat" w:cs="Sylfaen"/>
                <w:sz w:val="20"/>
                <w:szCs w:val="20"/>
              </w:rPr>
              <w:t xml:space="preserve"> (</w:t>
            </w:r>
            <w:proofErr w:type="spellStart"/>
            <w:proofErr w:type="gramEnd"/>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proofErr w:type="gram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roofErr w:type="gramEnd"/>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proofErr w:type="gramStart"/>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proofErr w:type="gramEnd"/>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174E02FF"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proofErr w:type="gramStart"/>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proofErr w:type="gramEnd"/>
            <w:r w:rsidRPr="00531040">
              <w:rPr>
                <w:rFonts w:ascii="GHEA Grapalat" w:hAnsi="GHEA Grapalat" w:cs="Arial"/>
                <w:sz w:val="20"/>
                <w:szCs w:val="20"/>
                <w:lang w:val="hy-AM"/>
              </w:rPr>
              <w:t xml:space="preserve"> որի հիման վրա կատարվում է  գանձումը</w:t>
            </w:r>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w:t>
            </w:r>
            <w:r w:rsidR="00AF0ED3">
              <w:rPr>
                <w:rFonts w:ascii="GHEA Grapalat" w:hAnsi="GHEA Grapalat" w:cs="GHEA Grapalat"/>
                <w:b/>
                <w:sz w:val="20"/>
                <w:szCs w:val="20"/>
                <w:u w:val="single"/>
                <w:lang w:val="pt-BR"/>
              </w:rPr>
              <w:t>ԳՀԽԾՁԲ-</w:t>
            </w:r>
            <w:r w:rsidR="007A3E27">
              <w:rPr>
                <w:rFonts w:ascii="GHEA Grapalat" w:hAnsi="GHEA Grapalat" w:cs="GHEA Grapalat"/>
                <w:b/>
                <w:sz w:val="20"/>
                <w:szCs w:val="20"/>
                <w:u w:val="single"/>
                <w:lang w:val="pt-BR"/>
              </w:rPr>
              <w:t>25/1</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proofErr w:type="gramStart"/>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proofErr w:type="gram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proofErr w:type="gram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proofErr w:type="gramEnd"/>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9E4846"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9E4846"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proofErr w:type="gram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9E4846"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9E4846"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9E4846"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proofErr w:type="gram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w:t>
            </w:r>
            <w:proofErr w:type="gramEnd"/>
            <w:r w:rsidRPr="00531040">
              <w:rPr>
                <w:rFonts w:ascii="GHEA Grapalat" w:hAnsi="GHEA Grapalat"/>
                <w:sz w:val="20"/>
                <w:szCs w:val="20"/>
                <w:lang w:val="hy-AM"/>
              </w:rPr>
              <w:t xml:space="preserve">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EB7CAA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7A3E27">
        <w:rPr>
          <w:rFonts w:ascii="GHEA Grapalat" w:hAnsi="GHEA Grapalat" w:cs="Sylfaen"/>
          <w:b/>
          <w:lang w:val="hy-AM"/>
        </w:rPr>
        <w:t>25/1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6FC591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D67EF">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CDD089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6D67EF">
        <w:rPr>
          <w:rFonts w:ascii="GHEA Grapalat" w:hAnsi="GHEA Grapalat" w:cs="Sylfaen"/>
          <w:b/>
          <w:bCs/>
          <w:sz w:val="20"/>
          <w:lang w:val="hy-AM"/>
        </w:rPr>
        <w:t>15</w:t>
      </w:r>
      <w:r w:rsidRPr="00E50AB0">
        <w:rPr>
          <w:rFonts w:ascii="GHEA Grapalat" w:hAnsi="GHEA Grapalat" w:cs="Sylfaen"/>
          <w:b/>
          <w:bCs/>
          <w:sz w:val="20"/>
          <w:lang w:val="hy-AM"/>
        </w:rPr>
        <w:t xml:space="preserve"> (</w:t>
      </w:r>
      <w:r w:rsidR="006D67EF">
        <w:rPr>
          <w:rFonts w:ascii="GHEA Grapalat" w:hAnsi="GHEA Grapalat" w:cs="Sylfaen"/>
          <w:b/>
          <w:bCs/>
          <w:sz w:val="20"/>
          <w:lang w:val="hy-AM"/>
        </w:rPr>
        <w:t>տասնհինգ</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77777777"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lastRenderedPageBreak/>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1" w:name="_Hlk201942532"/>
      <w:del w:id="22" w:author="Narek Muradyan" w:date="2025-08-13T09:55:00Z" w16du:dateUtc="2025-08-13T05:55:00Z">
        <w:r w:rsidRPr="00BC3464">
          <w:footnoteReference w:id="7"/>
        </w:r>
      </w:del>
      <w:ins w:id="24"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1"/>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5C3B6083" w:rsidR="00A854D3" w:rsidRPr="00306389" w:rsidRDefault="00A854D3" w:rsidP="00A854D3">
      <w:pPr>
        <w:ind w:firstLine="567"/>
        <w:jc w:val="both"/>
        <w:rPr>
          <w:rFonts w:ascii="GHEA Grapalat" w:hAnsi="GHEA Grapalat"/>
          <w:b/>
          <w:bCs/>
          <w:sz w:val="20"/>
          <w:szCs w:val="20"/>
          <w:lang w:val="hy-AM" w:eastAsia="ru-RU"/>
        </w:rPr>
      </w:pPr>
      <w:r w:rsidRPr="0030638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306389">
        <w:rPr>
          <w:rFonts w:ascii="GHEA Grapalat" w:hAnsi="GHEA Grapalat"/>
          <w:b/>
          <w:bCs/>
          <w:color w:val="EE0000"/>
          <w:sz w:val="28"/>
          <w:szCs w:val="28"/>
          <w:lang w:val="hy-AM" w:eastAsia="ru-RU"/>
        </w:rPr>
        <w:t>1</w:t>
      </w:r>
      <w:r w:rsidR="006D67EF">
        <w:rPr>
          <w:rFonts w:ascii="GHEA Grapalat" w:hAnsi="GHEA Grapalat"/>
          <w:b/>
          <w:bCs/>
          <w:color w:val="EE0000"/>
          <w:sz w:val="28"/>
          <w:szCs w:val="28"/>
          <w:lang w:val="hy-AM" w:eastAsia="ru-RU"/>
        </w:rPr>
        <w:t>0</w:t>
      </w:r>
      <w:r w:rsidRPr="00306389">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306389">
        <w:rPr>
          <w:rFonts w:ascii="GHEA Grapalat" w:hAnsi="GHEA Grapalat"/>
          <w:b/>
          <w:bCs/>
          <w:sz w:val="20"/>
          <w:szCs w:val="20"/>
          <w:vertAlign w:val="superscript"/>
          <w:lang w:val="hy-AM" w:eastAsia="ru-RU"/>
        </w:rPr>
        <w:footnoteReference w:id="10"/>
      </w:r>
    </w:p>
    <w:p w14:paraId="1FD22693" w14:textId="5E7D311C"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391F8C">
        <w:rPr>
          <w:rFonts w:ascii="GHEA Grapalat" w:hAnsi="GHEA Grapalat" w:cs="Sylfaen"/>
          <w:b/>
          <w:sz w:val="20"/>
          <w:lang w:val="hy-AM"/>
        </w:rPr>
        <w:t>Էրեբունի</w:t>
      </w:r>
      <w:r w:rsidR="00042C03" w:rsidRPr="00042C03">
        <w:rPr>
          <w:rFonts w:ascii="GHEA Grapalat" w:hAnsi="GHEA Grapalat" w:cs="Sylfaen"/>
          <w:b/>
          <w:sz w:val="20"/>
          <w:lang w:val="hy-AM"/>
        </w:rPr>
        <w:t xml:space="preserve"> 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127A66CA"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A3E27">
        <w:rPr>
          <w:rFonts w:ascii="GHEA Grapalat" w:hAnsi="GHEA Grapalat"/>
          <w:i/>
          <w:sz w:val="18"/>
          <w:lang w:val="hy-AM"/>
        </w:rPr>
        <w:t>25/1</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1F844EB2"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7A3E27">
        <w:rPr>
          <w:rFonts w:ascii="GHEA Grapalat" w:hAnsi="GHEA Grapalat" w:cs="Sylfaen"/>
          <w:b/>
          <w:i/>
          <w:lang w:val="hy-AM"/>
        </w:rPr>
        <w:t>Էրեբունի վարչական շրջանի Խաղաղ Դոնի փողոց 2/1 շենքի դիմացի մայթի սալիկապատման և եզրաքարերի վերանորոգման 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5606EE" w:rsidRPr="009E4846" w14:paraId="42BDB399" w14:textId="77777777" w:rsidTr="005606EE">
        <w:trPr>
          <w:trHeight w:val="246"/>
        </w:trPr>
        <w:tc>
          <w:tcPr>
            <w:tcW w:w="607" w:type="dxa"/>
            <w:tcBorders>
              <w:bottom w:val="single" w:sz="4" w:space="0" w:color="auto"/>
            </w:tcBorders>
            <w:shd w:val="clear" w:color="auto" w:fill="auto"/>
            <w:vAlign w:val="center"/>
          </w:tcPr>
          <w:p w14:paraId="3D3A7B60" w14:textId="17DDC606" w:rsidR="005606EE" w:rsidRPr="00453E01" w:rsidRDefault="005606EE" w:rsidP="005606EE">
            <w:pPr>
              <w:jc w:val="center"/>
              <w:rPr>
                <w:rFonts w:ascii="GHEA Grapalat" w:hAnsi="GHEA Grapalat"/>
                <w:sz w:val="20"/>
                <w:lang w:val="hy-AM"/>
              </w:rPr>
            </w:pPr>
            <w:r>
              <w:rPr>
                <w:rFonts w:ascii="GHEA Grapalat" w:hAnsi="GHEA Grapalat" w:cs="Calibri"/>
                <w:sz w:val="20"/>
                <w:szCs w:val="20"/>
              </w:rPr>
              <w:t>1</w:t>
            </w:r>
          </w:p>
        </w:tc>
        <w:tc>
          <w:tcPr>
            <w:tcW w:w="1620" w:type="dxa"/>
            <w:tcBorders>
              <w:bottom w:val="single" w:sz="4" w:space="0" w:color="auto"/>
            </w:tcBorders>
            <w:vAlign w:val="center"/>
          </w:tcPr>
          <w:p w14:paraId="079BEF77" w14:textId="7C00D3AD" w:rsidR="005606EE" w:rsidRPr="00A23082" w:rsidRDefault="005606EE" w:rsidP="005606EE">
            <w:pPr>
              <w:jc w:val="center"/>
              <w:rPr>
                <w:rFonts w:ascii="GHEA Grapalat" w:hAnsi="GHEA Grapalat"/>
                <w:bCs/>
                <w:sz w:val="20"/>
                <w:lang w:val="hy-AM"/>
              </w:rPr>
            </w:pPr>
            <w:r w:rsidRPr="00261485">
              <w:rPr>
                <w:rFonts w:ascii="GHEA Grapalat" w:hAnsi="GHEA Grapalat"/>
                <w:sz w:val="20"/>
                <w:lang w:val="hy-AM"/>
              </w:rPr>
              <w:t>71351540/</w:t>
            </w:r>
            <w:r>
              <w:rPr>
                <w:rFonts w:ascii="GHEA Grapalat" w:hAnsi="GHEA Grapalat"/>
                <w:sz w:val="20"/>
              </w:rPr>
              <w:t>86</w:t>
            </w:r>
            <w:r w:rsidR="007A3E27">
              <w:rPr>
                <w:rFonts w:ascii="GHEA Grapalat" w:hAnsi="GHEA Grapalat"/>
                <w:sz w:val="20"/>
              </w:rPr>
              <w:t>5</w:t>
            </w:r>
          </w:p>
        </w:tc>
        <w:tc>
          <w:tcPr>
            <w:tcW w:w="5310" w:type="dxa"/>
            <w:tcBorders>
              <w:top w:val="single" w:sz="4" w:space="0" w:color="auto"/>
              <w:left w:val="single" w:sz="4" w:space="0" w:color="auto"/>
              <w:bottom w:val="single" w:sz="4" w:space="0" w:color="auto"/>
              <w:right w:val="single" w:sz="4" w:space="0" w:color="auto"/>
            </w:tcBorders>
            <w:shd w:val="clear" w:color="auto" w:fill="auto"/>
          </w:tcPr>
          <w:p w14:paraId="2481782E"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xml:space="preserve">     Անհրաժեշտ է իրականացնել Երևան քաղաքի Էրեբունի վարչական շրջանի Խաղաղ Դոնի փողոց 2/1 շենքի դիմացի մայթի սալիկապատման և եզրաքարերի վերանորոգման աշխատանքների որակի տեխնիկական հսկողության խորհրդատվական ծառայություն (այսուհետ՝ Ծառայություն)։</w:t>
            </w:r>
          </w:p>
          <w:p w14:paraId="21C4EA51" w14:textId="60612429" w:rsidR="007A3E27" w:rsidRPr="007A3E27" w:rsidRDefault="007A3E27" w:rsidP="007A3E27">
            <w:pPr>
              <w:jc w:val="both"/>
              <w:rPr>
                <w:rFonts w:ascii="GHEA Grapalat" w:hAnsi="GHEA Grapalat"/>
                <w:b/>
                <w:bCs/>
                <w:sz w:val="20"/>
                <w:szCs w:val="20"/>
                <w:lang w:val="hy-AM"/>
              </w:rPr>
            </w:pPr>
            <w:r w:rsidRPr="007A3E27">
              <w:rPr>
                <w:rFonts w:ascii="GHEA Grapalat" w:hAnsi="GHEA Grapalat"/>
                <w:b/>
                <w:bCs/>
                <w:sz w:val="20"/>
                <w:szCs w:val="20"/>
                <w:lang w:val="hy-AM"/>
              </w:rPr>
              <w:t xml:space="preserve">     Պահանջվող լիցենզիա - Շինարարության որակի տեխնիկական հսկողություն՝ բնակելի, հասարակական և արտադրական կառույցներ:</w:t>
            </w:r>
            <w:r w:rsidR="00662A8C">
              <w:rPr>
                <w:rFonts w:ascii="GHEA Grapalat" w:hAnsi="GHEA Grapalat"/>
                <w:b/>
                <w:bCs/>
                <w:sz w:val="20"/>
                <w:szCs w:val="20"/>
                <w:lang w:val="hy-AM"/>
              </w:rPr>
              <w:t xml:space="preserve"> </w:t>
            </w:r>
            <w:r w:rsidRPr="007A3E27">
              <w:rPr>
                <w:rFonts w:ascii="GHEA Grapalat" w:hAnsi="GHEA Grapalat"/>
                <w:b/>
                <w:bCs/>
                <w:sz w:val="20"/>
                <w:szCs w:val="20"/>
                <w:lang w:val="hy-AM"/>
              </w:rPr>
              <w:t>Դասը՝ 2-րդ։</w:t>
            </w:r>
          </w:p>
          <w:p w14:paraId="1A5DF321"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xml:space="preserve">     Ծառայության մատուցման ընդհանուր պահանջները</w:t>
            </w:r>
            <w:r w:rsidRPr="007A3E27">
              <w:rPr>
                <w:rFonts w:ascii="Microsoft JhengHei" w:eastAsia="Microsoft JhengHei" w:hAnsi="Microsoft JhengHei" w:cs="Microsoft JhengHei" w:hint="eastAsia"/>
                <w:sz w:val="18"/>
                <w:szCs w:val="18"/>
                <w:lang w:val="hy-AM"/>
              </w:rPr>
              <w:t>․</w:t>
            </w:r>
          </w:p>
          <w:p w14:paraId="2144FA54"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xml:space="preserve">1. Ծառայությունը պետք է իրականացվի պատվիրատուի կողմից տրամադրվող նախագծանախահաշվային փաստաթղթերի հիման վրա և պետք է ապահովի </w:t>
            </w:r>
            <w:r w:rsidRPr="007A3E27">
              <w:rPr>
                <w:rFonts w:ascii="GHEA Grapalat" w:hAnsi="GHEA Grapalat"/>
                <w:sz w:val="18"/>
                <w:szCs w:val="18"/>
                <w:lang w:val="hy-AM"/>
              </w:rPr>
              <w:lastRenderedPageBreak/>
              <w:t>վերանորոգման աշխատանքների իրականացումն անհրաժեշտ որակով և ինժեներական նախագծերին, տեխնիկական առանձնահատկություններին և այլ պայմանագրային փաստաթղթերին համապատասխան:</w:t>
            </w:r>
          </w:p>
          <w:p w14:paraId="6E442AF9"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2. Ծառայությունը պետք է իրականացվի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8319714"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3. Ծառայությունն իրականացնողի հիմնական պարտականություններն են՝</w:t>
            </w:r>
          </w:p>
          <w:p w14:paraId="317DC796"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շինարարության սկզբից մինչև ավարտն ընկած ժամանակահատվածում պարբերաբար լուսանկարահանել շինարարության օբյեկտի վիճակը,</w:t>
            </w:r>
          </w:p>
          <w:p w14:paraId="415E9FDB"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662770A5"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12194CDA"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6FA5F1AD"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xml:space="preserve">• ստուգել և վերահսկել նյութերի որակը և շինարարական աշխատանքների ընթացքը, որպեսզի ապահովվի մասնագրերին և պայմանագրային մյուս փաստաթղթերին </w:t>
            </w:r>
          </w:p>
          <w:p w14:paraId="4C3579AD"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համապատասխանությունը: Արգելել կամ փոփոխել այն նյութերը, որոնք չեն համապատասխանում անհրաժեշտ պայմաններին,</w:t>
            </w:r>
          </w:p>
          <w:p w14:paraId="3A89B731"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045A85E"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1B5908A0"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xml:space="preserve">• կատարել որակի և քանակի ամենօրյա հսկումը (համապատասխան նշում կատարելով մատյանում), այն աշխատանքների անհրաժեշտ փորձարկումները, որոնք </w:t>
            </w:r>
            <w:r w:rsidRPr="007A3E27">
              <w:rPr>
                <w:rFonts w:ascii="GHEA Grapalat" w:hAnsi="GHEA Grapalat"/>
                <w:sz w:val="18"/>
                <w:szCs w:val="18"/>
                <w:lang w:val="hy-AM"/>
              </w:rPr>
              <w:lastRenderedPageBreak/>
              <w:t>կատարվում են կապալի պայմանագրի իրականացման շրջանակում,</w:t>
            </w:r>
          </w:p>
          <w:p w14:paraId="41AC99DF"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597DF40"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7E5C488D"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558532B"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187B5B89"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4F73521D"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Պատվիրատուի ցուցումով չափագրել կատարման ենթակա աշխատանքները:</w:t>
            </w:r>
          </w:p>
          <w:p w14:paraId="1621F6FB"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300CC9DC"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xml:space="preserve">     Հաշվետվության ներկայացման պահանջներ</w:t>
            </w:r>
          </w:p>
          <w:p w14:paraId="75A8CC1E"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xml:space="preserve">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7AB9AE0"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w:t>
            </w:r>
            <w:r w:rsidRPr="007A3E27">
              <w:rPr>
                <w:rFonts w:ascii="GHEA Grapalat" w:hAnsi="GHEA Grapalat"/>
                <w:sz w:val="18"/>
                <w:szCs w:val="18"/>
                <w:lang w:val="hy-AM"/>
              </w:rPr>
              <w:lastRenderedPageBreak/>
              <w:t>շինարարության սկիզբը, ինչպես նաև ավարտված շինարարական օբյեկտի լուսանկարներ:</w:t>
            </w:r>
          </w:p>
          <w:p w14:paraId="3D616681" w14:textId="77777777" w:rsidR="007A3E27" w:rsidRPr="007A3E27" w:rsidRDefault="007A3E27" w:rsidP="007A3E27">
            <w:pPr>
              <w:jc w:val="both"/>
              <w:rPr>
                <w:rFonts w:ascii="GHEA Grapalat" w:hAnsi="GHEA Grapalat"/>
                <w:sz w:val="18"/>
                <w:szCs w:val="18"/>
                <w:lang w:val="hy-AM"/>
              </w:rPr>
            </w:pPr>
            <w:r w:rsidRPr="007A3E27">
              <w:rPr>
                <w:rFonts w:ascii="GHEA Grapalat" w:hAnsi="GHEA Grapalat"/>
                <w:sz w:val="18"/>
                <w:szCs w:val="18"/>
                <w:lang w:val="hy-AM"/>
              </w:rPr>
              <w:t xml:space="preserve">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6074383B" w14:textId="78395FE5" w:rsidR="005606EE" w:rsidRPr="00F92B9A" w:rsidRDefault="007A3E27" w:rsidP="005606EE">
            <w:pPr>
              <w:jc w:val="both"/>
              <w:rPr>
                <w:rFonts w:ascii="GHEA Grapalat" w:hAnsi="GHEA Grapalat"/>
                <w:sz w:val="18"/>
                <w:szCs w:val="18"/>
                <w:lang w:val="hy-AM"/>
              </w:rPr>
            </w:pPr>
            <w:r w:rsidRPr="007A3E27">
              <w:rPr>
                <w:rFonts w:ascii="GHEA Grapalat" w:hAnsi="GHEA Grapalat"/>
                <w:sz w:val="18"/>
                <w:szCs w:val="18"/>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tcBorders>
              <w:bottom w:val="single" w:sz="4" w:space="0" w:color="auto"/>
            </w:tcBorders>
            <w:vAlign w:val="center"/>
          </w:tcPr>
          <w:p w14:paraId="4639C65D" w14:textId="77777777" w:rsidR="005606EE" w:rsidRDefault="005606EE" w:rsidP="005606EE">
            <w:pPr>
              <w:jc w:val="center"/>
              <w:rPr>
                <w:rFonts w:ascii="GHEA Grapalat" w:hAnsi="GHEA Grapalat" w:cs="Calibri"/>
                <w:color w:val="000000"/>
                <w:sz w:val="20"/>
                <w:szCs w:val="20"/>
                <w:lang w:val="hy-AM"/>
              </w:rPr>
            </w:pPr>
          </w:p>
          <w:p w14:paraId="705A7CA6" w14:textId="77777777" w:rsidR="005606EE" w:rsidRPr="00D80CD8" w:rsidRDefault="005606EE" w:rsidP="005606EE">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5606EE" w:rsidRPr="00453E01" w:rsidRDefault="005606EE" w:rsidP="005606EE">
            <w:pPr>
              <w:jc w:val="center"/>
              <w:rPr>
                <w:rFonts w:ascii="GHEA Grapalat" w:hAnsi="GHEA Grapalat"/>
                <w:sz w:val="20"/>
                <w:lang w:val="hy-AM"/>
              </w:rPr>
            </w:pPr>
          </w:p>
        </w:tc>
        <w:tc>
          <w:tcPr>
            <w:tcW w:w="1170" w:type="dxa"/>
            <w:tcBorders>
              <w:bottom w:val="single" w:sz="4" w:space="0" w:color="auto"/>
            </w:tcBorders>
            <w:vAlign w:val="center"/>
          </w:tcPr>
          <w:p w14:paraId="5A6CF1FA" w14:textId="77777777" w:rsidR="005606EE" w:rsidRDefault="005606EE" w:rsidP="005606EE">
            <w:pPr>
              <w:jc w:val="center"/>
              <w:rPr>
                <w:rFonts w:ascii="GHEA Grapalat" w:hAnsi="GHEA Grapalat"/>
                <w:sz w:val="20"/>
                <w:lang w:val="hy-AM"/>
              </w:rPr>
            </w:pPr>
          </w:p>
          <w:p w14:paraId="208BDF76" w14:textId="77777777" w:rsidR="005606EE" w:rsidRDefault="005606EE" w:rsidP="005606EE">
            <w:pPr>
              <w:jc w:val="center"/>
              <w:rPr>
                <w:rFonts w:ascii="GHEA Grapalat" w:hAnsi="GHEA Grapalat"/>
                <w:sz w:val="20"/>
                <w:lang w:val="hy-AM"/>
              </w:rPr>
            </w:pPr>
          </w:p>
          <w:p w14:paraId="31086AF7" w14:textId="77777777" w:rsidR="005606EE" w:rsidRDefault="005606EE" w:rsidP="005606EE">
            <w:pPr>
              <w:jc w:val="center"/>
              <w:rPr>
                <w:rFonts w:ascii="GHEA Grapalat" w:hAnsi="GHEA Grapalat"/>
                <w:sz w:val="20"/>
                <w:lang w:val="hy-AM"/>
              </w:rPr>
            </w:pPr>
          </w:p>
          <w:p w14:paraId="2AFC48F1" w14:textId="77777777" w:rsidR="005606EE" w:rsidRDefault="005606EE" w:rsidP="005606EE">
            <w:pPr>
              <w:jc w:val="center"/>
              <w:rPr>
                <w:rFonts w:ascii="GHEA Grapalat" w:hAnsi="GHEA Grapalat"/>
                <w:sz w:val="20"/>
                <w:lang w:val="hy-AM"/>
              </w:rPr>
            </w:pPr>
          </w:p>
          <w:p w14:paraId="2B871CC5" w14:textId="77777777" w:rsidR="005606EE" w:rsidRDefault="005606EE" w:rsidP="005606EE">
            <w:pPr>
              <w:jc w:val="center"/>
              <w:rPr>
                <w:rFonts w:ascii="GHEA Grapalat" w:hAnsi="GHEA Grapalat"/>
                <w:sz w:val="20"/>
                <w:lang w:val="hy-AM"/>
              </w:rPr>
            </w:pPr>
          </w:p>
          <w:p w14:paraId="79677586" w14:textId="77777777" w:rsidR="005606EE" w:rsidRDefault="005606EE" w:rsidP="005606EE">
            <w:pPr>
              <w:jc w:val="center"/>
              <w:rPr>
                <w:rFonts w:ascii="GHEA Grapalat" w:hAnsi="GHEA Grapalat"/>
                <w:sz w:val="20"/>
                <w:lang w:val="hy-AM"/>
              </w:rPr>
            </w:pPr>
          </w:p>
          <w:p w14:paraId="11148C38" w14:textId="77777777" w:rsidR="005606EE" w:rsidRDefault="005606EE" w:rsidP="005606EE">
            <w:pPr>
              <w:jc w:val="center"/>
              <w:rPr>
                <w:rFonts w:ascii="GHEA Grapalat" w:hAnsi="GHEA Grapalat"/>
                <w:sz w:val="20"/>
                <w:lang w:val="hy-AM"/>
              </w:rPr>
            </w:pPr>
          </w:p>
          <w:p w14:paraId="5C54019B" w14:textId="77777777" w:rsidR="005606EE" w:rsidRDefault="005606EE" w:rsidP="005606EE">
            <w:pPr>
              <w:jc w:val="center"/>
              <w:rPr>
                <w:rFonts w:ascii="GHEA Grapalat" w:hAnsi="GHEA Grapalat"/>
                <w:sz w:val="20"/>
                <w:lang w:val="hy-AM"/>
              </w:rPr>
            </w:pPr>
          </w:p>
          <w:p w14:paraId="1DCE792B" w14:textId="77777777" w:rsidR="005606EE" w:rsidRDefault="005606EE" w:rsidP="005606EE">
            <w:pPr>
              <w:jc w:val="center"/>
              <w:rPr>
                <w:rFonts w:ascii="GHEA Grapalat" w:hAnsi="GHEA Grapalat"/>
                <w:sz w:val="20"/>
                <w:lang w:val="hy-AM"/>
              </w:rPr>
            </w:pPr>
          </w:p>
          <w:p w14:paraId="25877DC8" w14:textId="77777777" w:rsidR="005606EE" w:rsidRPr="00453E01" w:rsidRDefault="005606EE" w:rsidP="005606EE">
            <w:pPr>
              <w:jc w:val="center"/>
              <w:rPr>
                <w:rFonts w:ascii="GHEA Grapalat" w:hAnsi="GHEA Grapalat"/>
                <w:sz w:val="20"/>
                <w:lang w:val="hy-AM"/>
              </w:rPr>
            </w:pPr>
          </w:p>
        </w:tc>
        <w:tc>
          <w:tcPr>
            <w:tcW w:w="990" w:type="dxa"/>
            <w:tcBorders>
              <w:bottom w:val="single" w:sz="4" w:space="0" w:color="auto"/>
            </w:tcBorders>
            <w:vAlign w:val="center"/>
          </w:tcPr>
          <w:p w14:paraId="15ACB283" w14:textId="673CB402" w:rsidR="005606EE" w:rsidRPr="00453E01" w:rsidRDefault="005606EE" w:rsidP="005606EE">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FA00FA6" w14:textId="762375D1" w:rsidR="007A3E27" w:rsidRPr="007A3E27" w:rsidRDefault="007A3E27" w:rsidP="007A3E27">
            <w:pPr>
              <w:jc w:val="center"/>
              <w:rPr>
                <w:rFonts w:ascii="GHEA Grapalat" w:hAnsi="GHEA Grapalat" w:cs="Arial"/>
                <w:sz w:val="20"/>
                <w:szCs w:val="20"/>
                <w:lang w:val="hy-AM"/>
              </w:rPr>
            </w:pPr>
            <w:r w:rsidRPr="007A3E27">
              <w:rPr>
                <w:rFonts w:ascii="GHEA Grapalat" w:hAnsi="GHEA Grapalat" w:cs="Arial"/>
                <w:sz w:val="20"/>
                <w:szCs w:val="20"/>
                <w:lang w:val="hy-AM"/>
              </w:rPr>
              <w:t xml:space="preserve">ք.Երևան, Էրեբունի վարչական շրջան, </w:t>
            </w:r>
          </w:p>
          <w:p w14:paraId="0A8509DB" w14:textId="77777777" w:rsidR="007A3E27" w:rsidRPr="007A3E27" w:rsidRDefault="007A3E27" w:rsidP="007A3E27">
            <w:pPr>
              <w:jc w:val="center"/>
              <w:rPr>
                <w:rFonts w:ascii="GHEA Grapalat" w:hAnsi="GHEA Grapalat" w:cs="Arial"/>
                <w:sz w:val="20"/>
                <w:szCs w:val="20"/>
                <w:lang w:val="hy-AM"/>
              </w:rPr>
            </w:pPr>
            <w:r w:rsidRPr="007A3E27">
              <w:rPr>
                <w:rFonts w:ascii="GHEA Grapalat" w:hAnsi="GHEA Grapalat" w:cs="Arial"/>
                <w:sz w:val="20"/>
                <w:szCs w:val="20"/>
                <w:lang w:val="hy-AM"/>
              </w:rPr>
              <w:t>Խաղաղ Դոնի փողոց, 2/1 շենք</w:t>
            </w:r>
          </w:p>
          <w:p w14:paraId="14B01DE0" w14:textId="6EC77D6B" w:rsidR="005606EE" w:rsidRPr="00513CB2" w:rsidRDefault="005606EE" w:rsidP="007A3E27">
            <w:pPr>
              <w:jc w:val="center"/>
              <w:rPr>
                <w:rFonts w:ascii="GHEA Grapalat" w:hAnsi="GHEA Grapalat"/>
                <w:sz w:val="22"/>
                <w:lang w:val="hy-AM"/>
              </w:rPr>
            </w:pPr>
          </w:p>
        </w:tc>
        <w:tc>
          <w:tcPr>
            <w:tcW w:w="2790" w:type="dxa"/>
            <w:tcBorders>
              <w:top w:val="single" w:sz="4" w:space="0" w:color="auto"/>
              <w:left w:val="nil"/>
              <w:bottom w:val="single" w:sz="4" w:space="0" w:color="auto"/>
              <w:right w:val="single" w:sz="4" w:space="0" w:color="auto"/>
            </w:tcBorders>
            <w:shd w:val="clear" w:color="auto" w:fill="auto"/>
            <w:vAlign w:val="center"/>
          </w:tcPr>
          <w:p w14:paraId="4376E1B5" w14:textId="64917FD3" w:rsidR="005606EE" w:rsidRPr="00513CB2" w:rsidRDefault="005606EE" w:rsidP="005606EE">
            <w:pPr>
              <w:jc w:val="center"/>
              <w:rPr>
                <w:rFonts w:ascii="GHEA Grapalat" w:hAnsi="GHEA Grapalat"/>
                <w:sz w:val="22"/>
                <w:lang w:val="hy-AM"/>
              </w:rPr>
            </w:pPr>
            <w:r w:rsidRPr="005606EE">
              <w:rPr>
                <w:rFonts w:ascii="GHEA Grapalat" w:hAnsi="GHEA Grapalat" w:cs="Arial"/>
                <w:sz w:val="20"/>
                <w:szCs w:val="20"/>
                <w:lang w:val="hy-AM"/>
              </w:rPr>
              <w:t>Պայմանագիրն</w:t>
            </w:r>
            <w:r>
              <w:rPr>
                <w:rFonts w:ascii="GHEA Grapalat" w:hAnsi="GHEA Grapalat" w:cs="Arial"/>
                <w:sz w:val="20"/>
                <w:szCs w:val="20"/>
                <w:lang w:val="hy-AM"/>
              </w:rPr>
              <w:t xml:space="preserve"> </w:t>
            </w:r>
            <w:r w:rsidRPr="005606EE">
              <w:rPr>
                <w:rFonts w:ascii="GHEA Grapalat" w:hAnsi="GHEA Grapalat" w:cs="Arial"/>
                <w:sz w:val="20"/>
                <w:szCs w:val="20"/>
                <w:lang w:val="hy-AM"/>
              </w:rPr>
              <w:t>(համաձայնագիրը)  ուժի մեջ է մտնում շինարարական աշխատանքների գնման պայմանագիրը (համաձայնագիրը) վավերացնելու օրվան հաջորդող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9"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52B1A6B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A3E27">
        <w:rPr>
          <w:rFonts w:ascii="GHEA Grapalat" w:hAnsi="GHEA Grapalat"/>
          <w:i/>
          <w:sz w:val="18"/>
          <w:lang w:val="hy-AM"/>
        </w:rPr>
        <w:t>25/1</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9E4846"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880BD8" w:rsidRPr="00F566BF" w14:paraId="4778FBF1" w14:textId="77777777" w:rsidTr="00271DD0">
        <w:trPr>
          <w:gridAfter w:val="1"/>
          <w:wAfter w:w="12" w:type="dxa"/>
          <w:trHeight w:val="1549"/>
        </w:trPr>
        <w:tc>
          <w:tcPr>
            <w:tcW w:w="1874" w:type="dxa"/>
            <w:shd w:val="clear" w:color="auto" w:fill="auto"/>
            <w:vAlign w:val="center"/>
          </w:tcPr>
          <w:p w14:paraId="06510526" w14:textId="0920C248" w:rsidR="00880BD8" w:rsidRPr="00F566BF" w:rsidRDefault="00880BD8" w:rsidP="00880BD8">
            <w:pPr>
              <w:jc w:val="center"/>
              <w:rPr>
                <w:rFonts w:ascii="GHEA Grapalat" w:hAnsi="GHEA Grapalat"/>
                <w:sz w:val="20"/>
                <w:lang w:val="es-ES"/>
              </w:rPr>
            </w:pPr>
            <w:r>
              <w:rPr>
                <w:rFonts w:ascii="GHEA Grapalat" w:hAnsi="GHEA Grapalat" w:cs="Calibri"/>
                <w:sz w:val="20"/>
                <w:szCs w:val="20"/>
              </w:rPr>
              <w:t>1</w:t>
            </w:r>
          </w:p>
        </w:tc>
        <w:tc>
          <w:tcPr>
            <w:tcW w:w="1976" w:type="dxa"/>
            <w:tcBorders>
              <w:bottom w:val="single" w:sz="4" w:space="0" w:color="auto"/>
            </w:tcBorders>
            <w:vAlign w:val="center"/>
          </w:tcPr>
          <w:p w14:paraId="6D3F3468" w14:textId="5BA90264" w:rsidR="00880BD8" w:rsidRPr="00F566BF" w:rsidRDefault="007A3E27" w:rsidP="00880BD8">
            <w:pPr>
              <w:jc w:val="center"/>
              <w:rPr>
                <w:rFonts w:ascii="GHEA Grapalat" w:hAnsi="GHEA Grapalat"/>
                <w:sz w:val="20"/>
                <w:lang w:val="es-ES"/>
              </w:rPr>
            </w:pPr>
            <w:r w:rsidRPr="007A3E27">
              <w:rPr>
                <w:rFonts w:ascii="GHEA Grapalat" w:hAnsi="GHEA Grapalat"/>
                <w:sz w:val="20"/>
                <w:lang w:val="hy-AM"/>
              </w:rPr>
              <w:t>71351540/865</w:t>
            </w:r>
          </w:p>
        </w:tc>
        <w:tc>
          <w:tcPr>
            <w:tcW w:w="2506" w:type="dxa"/>
            <w:shd w:val="clear" w:color="000000" w:fill="FFFFFF"/>
            <w:vAlign w:val="center"/>
          </w:tcPr>
          <w:p w14:paraId="2CCA5D10" w14:textId="4B1852CD" w:rsidR="00880BD8" w:rsidRPr="00867983" w:rsidRDefault="00880BD8" w:rsidP="00880BD8">
            <w:pPr>
              <w:jc w:val="center"/>
              <w:rPr>
                <w:rFonts w:ascii="GHEA Grapalat" w:hAnsi="GHEA Grapalat" w:cs="Calibri"/>
                <w:sz w:val="20"/>
                <w:szCs w:val="20"/>
                <w:lang w:val="hy-AM"/>
              </w:rPr>
            </w:pPr>
            <w:r w:rsidRPr="00867983">
              <w:rPr>
                <w:rFonts w:ascii="GHEA Grapalat" w:hAnsi="GHEA Grapalat" w:cs="Calibri"/>
                <w:sz w:val="20"/>
                <w:szCs w:val="20"/>
                <w:lang w:val="hy-AM"/>
              </w:rPr>
              <w:t xml:space="preserve">Երևան քաղաքի </w:t>
            </w:r>
            <w:r w:rsidR="007A3E27">
              <w:rPr>
                <w:rFonts w:ascii="GHEA Grapalat" w:hAnsi="GHEA Grapalat" w:cs="Calibri"/>
                <w:sz w:val="20"/>
                <w:szCs w:val="20"/>
                <w:lang w:val="hy-AM"/>
              </w:rPr>
              <w:t>Էրեբունի վարչական շրջանի Խաղաղ Դոնի փողոց 2/1 շենքի դիմացի մայթի սալիկապատման և եզրաքարերի վերանորոգման աշխատանքների</w:t>
            </w:r>
            <w:r w:rsidRPr="00867983">
              <w:rPr>
                <w:rFonts w:ascii="GHEA Grapalat" w:hAnsi="GHEA Grapalat" w:cs="Calibri"/>
                <w:sz w:val="20"/>
                <w:szCs w:val="20"/>
                <w:lang w:val="hy-AM"/>
              </w:rPr>
              <w:t xml:space="preserve"> որակի տեխնիկական հսկողության խորհրդատվական ծառայություններ</w:t>
            </w:r>
          </w:p>
        </w:tc>
        <w:tc>
          <w:tcPr>
            <w:tcW w:w="606" w:type="dxa"/>
            <w:vAlign w:val="center"/>
          </w:tcPr>
          <w:p w14:paraId="3557F925" w14:textId="77777777" w:rsidR="00880BD8" w:rsidRPr="00F566BF" w:rsidRDefault="00880BD8" w:rsidP="00880BD8">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880BD8" w:rsidRPr="00F566BF" w:rsidRDefault="00880BD8" w:rsidP="00880BD8">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A420775"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1AACDD6F"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2AA57C6"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4E36E183"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14096984"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4E4ADFAA"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B0723A6" w:rsidR="00880BD8" w:rsidRPr="00F566BF" w:rsidRDefault="00880BD8" w:rsidP="00880BD8">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5A367CBC" w:rsidR="00880BD8" w:rsidRPr="00F566BF" w:rsidRDefault="00880BD8" w:rsidP="00880BD8">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70DD760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A3E27">
        <w:rPr>
          <w:rFonts w:ascii="GHEA Grapalat" w:hAnsi="GHEA Grapalat"/>
          <w:i/>
          <w:sz w:val="18"/>
          <w:lang w:val="hy-AM"/>
        </w:rPr>
        <w:t>25/1</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E484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3FD19AE7"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A3E27">
        <w:rPr>
          <w:rFonts w:ascii="GHEA Grapalat" w:hAnsi="GHEA Grapalat"/>
          <w:i/>
          <w:sz w:val="18"/>
          <w:lang w:val="hy-AM"/>
        </w:rPr>
        <w:t>25/1</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44D2261E"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7A3E27">
              <w:rPr>
                <w:rFonts w:ascii="GHEA Grapalat" w:hAnsi="GHEA Grapalat"/>
                <w:i/>
                <w:sz w:val="18"/>
                <w:lang w:val="hy-AM"/>
              </w:rPr>
              <w:t>25/1</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6F519" w14:textId="77777777" w:rsidR="00C4579A" w:rsidRDefault="00C4579A">
      <w:r>
        <w:separator/>
      </w:r>
    </w:p>
  </w:endnote>
  <w:endnote w:type="continuationSeparator" w:id="0">
    <w:p w14:paraId="32E61EA5" w14:textId="77777777" w:rsidR="00C4579A" w:rsidRDefault="00C45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0397A" w14:textId="77777777" w:rsidR="00C4579A" w:rsidRDefault="00C4579A">
      <w:r>
        <w:separator/>
      </w:r>
    </w:p>
  </w:footnote>
  <w:footnote w:type="continuationSeparator" w:id="0">
    <w:p w14:paraId="02A32B9B" w14:textId="77777777" w:rsidR="00C4579A" w:rsidRDefault="00C4579A">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23"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5"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26" w:name="_Hlk192770044"/>
      <w:bookmarkStart w:id="27" w:name="_Hlk192770606"/>
      <w:bookmarkStart w:id="28"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6"/>
    <w:bookmarkEnd w:id="27"/>
    <w:bookmarkEnd w:id="28"/>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82"/>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66</Pages>
  <Words>21168</Words>
  <Characters>120660</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137</cp:revision>
  <cp:lastPrinted>2018-02-16T07:12:00Z</cp:lastPrinted>
  <dcterms:created xsi:type="dcterms:W3CDTF">2025-03-04T12:43:00Z</dcterms:created>
  <dcterms:modified xsi:type="dcterms:W3CDTF">2025-08-21T12:38:00Z</dcterms:modified>
</cp:coreProperties>
</file>